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4397" w14:textId="0B767340" w:rsidR="00DF6480" w:rsidRPr="00EC5FDB" w:rsidRDefault="00DF6480" w:rsidP="00DF64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</w:t>
      </w:r>
      <w:r w:rsidR="006E29DF">
        <w:rPr>
          <w:rFonts w:cs="Arial"/>
          <w:b/>
          <w:sz w:val="24"/>
          <w:szCs w:val="24"/>
        </w:rPr>
        <w:t>101b</w:t>
      </w:r>
      <w:r w:rsidR="00E1642A" w:rsidRPr="00E1642A">
        <w:rPr>
          <w:rFonts w:cs="Arial"/>
          <w:b/>
          <w:sz w:val="24"/>
          <w:szCs w:val="24"/>
        </w:rPr>
        <w:t>is</w:t>
      </w:r>
      <w:r>
        <w:rPr>
          <w:b/>
          <w:i/>
          <w:noProof/>
          <w:sz w:val="28"/>
        </w:rPr>
        <w:tab/>
        <w:t xml:space="preserve">     </w:t>
      </w:r>
      <w:r w:rsidRPr="006E29DF">
        <w:rPr>
          <w:b/>
          <w:noProof/>
          <w:sz w:val="24"/>
        </w:rPr>
        <w:t>R3-</w:t>
      </w:r>
      <w:r w:rsidR="006E29DF" w:rsidRPr="006E29DF">
        <w:rPr>
          <w:b/>
          <w:noProof/>
          <w:sz w:val="24"/>
        </w:rPr>
        <w:t>18</w:t>
      </w:r>
      <w:r w:rsidR="00E842A2">
        <w:rPr>
          <w:b/>
          <w:noProof/>
          <w:sz w:val="24"/>
        </w:rPr>
        <w:t>6211</w:t>
      </w:r>
    </w:p>
    <w:p w14:paraId="7764E1D6" w14:textId="77777777" w:rsidR="00F25DC8" w:rsidRPr="00F25DC8" w:rsidRDefault="00F25DC8" w:rsidP="00F25DC8">
      <w:pPr>
        <w:pStyle w:val="Header"/>
        <w:rPr>
          <w:rFonts w:ascii="Arial" w:hAnsi="Arial" w:cs="Arial"/>
          <w:b/>
          <w:bCs/>
          <w:sz w:val="24"/>
        </w:rPr>
      </w:pPr>
      <w:r w:rsidRPr="00F25DC8">
        <w:rPr>
          <w:rFonts w:ascii="Arial" w:hAnsi="Arial" w:cs="Arial"/>
          <w:b/>
          <w:bCs/>
          <w:sz w:val="24"/>
        </w:rPr>
        <w:t>Chengdu, P. R. China, 08-12 October 2018</w:t>
      </w:r>
    </w:p>
    <w:p w14:paraId="75E7F22A" w14:textId="77777777" w:rsidR="00C32898" w:rsidRPr="00DF6480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5E423097" w14:textId="594A6F7B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8D3862">
        <w:rPr>
          <w:rFonts w:cs="Arial"/>
          <w:b/>
          <w:bCs/>
          <w:sz w:val="24"/>
          <w:szCs w:val="24"/>
          <w:lang w:val="en-US"/>
        </w:rPr>
        <w:t>24.1.2.1</w:t>
      </w:r>
    </w:p>
    <w:p w14:paraId="2C4EEA19" w14:textId="40F27036" w:rsidR="00C32898" w:rsidRPr="003B4381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6A77815E" w14:textId="2A91642C" w:rsidR="00C32898" w:rsidRPr="008764D0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847E5C">
        <w:rPr>
          <w:rFonts w:cs="Arial"/>
          <w:b/>
          <w:bCs/>
          <w:sz w:val="24"/>
          <w:szCs w:val="24"/>
          <w:lang w:val="en-US"/>
        </w:rPr>
        <w:t>TP to TR 38.874: Comparison of CP Alternatives of A</w:t>
      </w:r>
      <w:r w:rsidR="00544978">
        <w:rPr>
          <w:rFonts w:cs="Arial"/>
          <w:b/>
          <w:bCs/>
          <w:sz w:val="24"/>
          <w:szCs w:val="24"/>
          <w:lang w:val="en-US"/>
        </w:rPr>
        <w:t>rchitecture 1a</w:t>
      </w:r>
    </w:p>
    <w:p w14:paraId="05AAED83" w14:textId="7C31F216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proofErr w:type="spellStart"/>
      <w:r w:rsidR="004E3274">
        <w:rPr>
          <w:rFonts w:cs="Arial"/>
          <w:b/>
          <w:bCs/>
          <w:sz w:val="24"/>
          <w:szCs w:val="24"/>
          <w:lang w:val="en-US"/>
        </w:rPr>
        <w:t>pCR</w:t>
      </w:r>
      <w:proofErr w:type="spellEnd"/>
      <w:r w:rsidR="004E3274">
        <w:rPr>
          <w:rFonts w:cs="Arial"/>
          <w:b/>
          <w:bCs/>
          <w:sz w:val="24"/>
          <w:szCs w:val="24"/>
          <w:lang w:val="en-US"/>
        </w:rPr>
        <w:t xml:space="preserve"> </w:t>
      </w:r>
      <w:r w:rsidR="008D526B">
        <w:rPr>
          <w:rFonts w:cs="Arial"/>
          <w:b/>
          <w:bCs/>
          <w:sz w:val="24"/>
          <w:szCs w:val="24"/>
          <w:lang w:val="en-US"/>
        </w:rPr>
        <w:t>to</w:t>
      </w:r>
      <w:r w:rsidR="004E3274">
        <w:rPr>
          <w:rFonts w:cs="Arial"/>
          <w:b/>
          <w:bCs/>
          <w:sz w:val="24"/>
          <w:szCs w:val="24"/>
          <w:lang w:val="en-US"/>
        </w:rPr>
        <w:t xml:space="preserve"> </w:t>
      </w:r>
      <w:r w:rsidR="008F0F56">
        <w:rPr>
          <w:rFonts w:cs="Arial"/>
          <w:b/>
          <w:bCs/>
          <w:sz w:val="24"/>
          <w:szCs w:val="24"/>
          <w:lang w:val="en-US"/>
        </w:rPr>
        <w:t>T</w:t>
      </w:r>
      <w:r w:rsidR="00E57E4D">
        <w:rPr>
          <w:rFonts w:cs="Arial"/>
          <w:b/>
          <w:bCs/>
          <w:sz w:val="24"/>
          <w:szCs w:val="24"/>
          <w:lang w:val="en-US"/>
        </w:rPr>
        <w:t xml:space="preserve">R </w:t>
      </w:r>
      <w:r w:rsidR="004E3274">
        <w:rPr>
          <w:rFonts w:cs="Arial"/>
          <w:b/>
          <w:bCs/>
          <w:sz w:val="24"/>
          <w:szCs w:val="24"/>
          <w:lang w:val="en-US"/>
        </w:rPr>
        <w:t>38.</w:t>
      </w:r>
      <w:r w:rsidR="00E57E4D">
        <w:rPr>
          <w:rFonts w:cs="Arial"/>
          <w:b/>
          <w:bCs/>
          <w:sz w:val="24"/>
          <w:szCs w:val="24"/>
          <w:lang w:val="en-US"/>
        </w:rPr>
        <w:t>874</w:t>
      </w:r>
    </w:p>
    <w:p w14:paraId="4A8FDC8B" w14:textId="77777777" w:rsidR="00C32898" w:rsidRPr="00970E11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14:paraId="6BA8259F" w14:textId="77777777" w:rsidR="00132C5E" w:rsidRDefault="00132C5E" w:rsidP="00E101F3">
      <w:pPr>
        <w:rPr>
          <w:rFonts w:ascii="Calibri" w:hAnsi="Calibri" w:cs="Arial"/>
          <w:sz w:val="22"/>
          <w:szCs w:val="22"/>
        </w:rPr>
      </w:pPr>
      <w:bookmarkStart w:id="0" w:name="_Hlk510791267"/>
      <w:r>
        <w:rPr>
          <w:rFonts w:ascii="Calibri" w:hAnsi="Calibri" w:cs="Arial"/>
          <w:sz w:val="22"/>
          <w:szCs w:val="22"/>
        </w:rPr>
        <w:t>The online discussion about CP alternatives for IAB architecture option 1a has been assigned the following comeback:</w:t>
      </w:r>
    </w:p>
    <w:p w14:paraId="44F727E4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77_IAB_CP_alts_comparison</w:t>
      </w:r>
    </w:p>
    <w:p w14:paraId="58C23BF4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 merge from online disc, including 5731 (6021 had apparently no support?)</w:t>
      </w:r>
    </w:p>
    <w:p w14:paraId="2E82EF96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check details</w:t>
      </w:r>
    </w:p>
    <w:p w14:paraId="702E0F34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aim is to compare focusing on RAN3 aspects (e.g. F1AP impact, logical node complexity, …)</w:t>
      </w:r>
    </w:p>
    <w:p w14:paraId="320A2332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recipient is also RAN2</w:t>
      </w:r>
    </w:p>
    <w:p w14:paraId="49F4FED1" w14:textId="77777777" w:rsidR="00132C5E" w:rsidRDefault="00132C5E" w:rsidP="00132C5E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company coordination: ideally RAN2 discussion should not be stalled because of this</w:t>
      </w:r>
    </w:p>
    <w:p w14:paraId="32C4DA4A" w14:textId="199DEEF4" w:rsidR="00132C5E" w:rsidRDefault="00132C5E" w:rsidP="00E101F3">
      <w:pPr>
        <w:rPr>
          <w:rFonts w:ascii="Calibri" w:hAnsi="Calibri" w:cs="Arial"/>
          <w:sz w:val="22"/>
          <w:szCs w:val="22"/>
        </w:rPr>
      </w:pPr>
    </w:p>
    <w:p w14:paraId="5AE4D41D" w14:textId="77777777" w:rsidR="00716857" w:rsidRDefault="00716857" w:rsidP="00E101F3">
      <w:pPr>
        <w:rPr>
          <w:rFonts w:ascii="Calibri" w:hAnsi="Calibri" w:cs="Arial"/>
          <w:sz w:val="22"/>
          <w:szCs w:val="22"/>
        </w:rPr>
      </w:pPr>
    </w:p>
    <w:bookmarkEnd w:id="0"/>
    <w:p w14:paraId="4A4839C9" w14:textId="4BD81194" w:rsidR="00C32898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TP </w:t>
      </w:r>
      <w:r w:rsidR="005945D7">
        <w:rPr>
          <w:rFonts w:ascii="Calibri" w:hAnsi="Calibri"/>
        </w:rPr>
        <w:t>to</w:t>
      </w:r>
      <w:r>
        <w:rPr>
          <w:rFonts w:ascii="Calibri" w:hAnsi="Calibri"/>
        </w:rPr>
        <w:t xml:space="preserve"> T</w:t>
      </w:r>
      <w:r w:rsidR="000C3E00">
        <w:rPr>
          <w:rFonts w:ascii="Calibri" w:hAnsi="Calibri"/>
        </w:rPr>
        <w:t>R</w:t>
      </w:r>
      <w:r>
        <w:rPr>
          <w:rFonts w:ascii="Calibri" w:hAnsi="Calibri"/>
        </w:rPr>
        <w:t xml:space="preserve"> 38.</w:t>
      </w:r>
      <w:r w:rsidR="000C3E00">
        <w:rPr>
          <w:rFonts w:ascii="Calibri" w:hAnsi="Calibri"/>
        </w:rPr>
        <w:t>874</w:t>
      </w:r>
    </w:p>
    <w:p w14:paraId="28A86EE6" w14:textId="20DBA6F7" w:rsidR="00FA72B7" w:rsidRDefault="00610997" w:rsidP="00FA72B7">
      <w:pPr>
        <w:pStyle w:val="Heading3"/>
        <w:rPr>
          <w:rFonts w:ascii="Arial" w:hAnsi="Arial" w:cs="Arial"/>
          <w:color w:val="auto"/>
          <w:sz w:val="28"/>
        </w:rPr>
      </w:pPr>
      <w:r>
        <w:rPr>
          <w:rFonts w:ascii="Arial" w:hAnsi="Arial" w:cs="Arial"/>
          <w:color w:val="auto"/>
          <w:sz w:val="28"/>
        </w:rPr>
        <w:t>8.3.4 CP alternatives for architecture 1a</w:t>
      </w:r>
    </w:p>
    <w:p w14:paraId="25A10835" w14:textId="77777777" w:rsidR="00610997" w:rsidRPr="00610997" w:rsidRDefault="00610997" w:rsidP="00610997"/>
    <w:p w14:paraId="5D45B522" w14:textId="2B52F4FD" w:rsidR="00610997" w:rsidRPr="00610997" w:rsidRDefault="00610997" w:rsidP="00FC5D27">
      <w:pPr>
        <w:jc w:val="center"/>
      </w:pPr>
      <w:r w:rsidRPr="00610997">
        <w:rPr>
          <w:highlight w:val="yellow"/>
        </w:rPr>
        <w:t xml:space="preserve">&lt;&lt;skipped </w:t>
      </w:r>
      <w:r w:rsidR="00C067A8">
        <w:rPr>
          <w:highlight w:val="yellow"/>
        </w:rPr>
        <w:t>text</w:t>
      </w:r>
      <w:r w:rsidRPr="00610997">
        <w:rPr>
          <w:highlight w:val="yellow"/>
        </w:rPr>
        <w:t>&gt;&gt;</w:t>
      </w:r>
    </w:p>
    <w:p w14:paraId="05A1FC3F" w14:textId="77777777" w:rsidR="00C067A8" w:rsidRPr="00C067A8" w:rsidRDefault="00C067A8" w:rsidP="00610997">
      <w:pPr>
        <w:rPr>
          <w:lang w:eastAsia="zh-CN"/>
        </w:rPr>
      </w:pPr>
    </w:p>
    <w:p w14:paraId="2E4F116F" w14:textId="77777777" w:rsidR="00610997" w:rsidRDefault="00610997" w:rsidP="00610997">
      <w:pPr>
        <w:spacing w:before="120" w:after="120"/>
        <w:rPr>
          <w:b/>
        </w:rPr>
      </w:pPr>
      <w:r w:rsidRPr="006C0DA4">
        <w:rPr>
          <w:rFonts w:hint="eastAsia"/>
          <w:lang w:val="x-none" w:eastAsia="zh-CN"/>
        </w:rPr>
        <w:t>The</w:t>
      </w:r>
      <w:r w:rsidRPr="006C0DA4">
        <w:rPr>
          <w:lang w:val="x-none" w:eastAsia="zh-CN"/>
        </w:rPr>
        <w:t xml:space="preserve"> comparison analysis of the five CP alternatives are provided in the Table 8.3.4-x. More comparison aspects are not excluded.</w:t>
      </w:r>
      <w:bookmarkStart w:id="1" w:name="_Ref516822488"/>
    </w:p>
    <w:p w14:paraId="2A5C8905" w14:textId="77777777" w:rsidR="00610997" w:rsidRPr="0044066A" w:rsidRDefault="00610997" w:rsidP="00610997">
      <w:pPr>
        <w:spacing w:before="120" w:after="120"/>
        <w:jc w:val="center"/>
        <w:rPr>
          <w:b/>
          <w:i/>
          <w:lang w:val="x-none"/>
        </w:rPr>
      </w:pPr>
      <w:r w:rsidRPr="0044066A">
        <w:rPr>
          <w:b/>
        </w:rPr>
        <w:t xml:space="preserve">Table </w:t>
      </w:r>
      <w:bookmarkEnd w:id="1"/>
      <w:r>
        <w:rPr>
          <w:b/>
        </w:rPr>
        <w:t>8.3.4-1</w:t>
      </w:r>
      <w:r w:rsidRPr="0044066A">
        <w:rPr>
          <w:b/>
        </w:rPr>
        <w:t xml:space="preserve">. Comparison of the </w:t>
      </w:r>
      <w:r>
        <w:rPr>
          <w:b/>
        </w:rPr>
        <w:t>five</w:t>
      </w:r>
      <w:r w:rsidRPr="0044066A">
        <w:rPr>
          <w:b/>
        </w:rPr>
        <w:t xml:space="preserve"> CP alternatives of architecture 1a </w:t>
      </w:r>
    </w:p>
    <w:tbl>
      <w:tblPr>
        <w:tblW w:w="1021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950"/>
        <w:gridCol w:w="1568"/>
        <w:gridCol w:w="1091"/>
        <w:gridCol w:w="1057"/>
        <w:gridCol w:w="1516"/>
        <w:gridCol w:w="1038"/>
        <w:gridCol w:w="1561"/>
      </w:tblGrid>
      <w:tr w:rsidR="00610997" w:rsidRPr="0044066A" w14:paraId="5997E0B7" w14:textId="77777777" w:rsidTr="00520968">
        <w:tc>
          <w:tcPr>
            <w:tcW w:w="2384" w:type="dxa"/>
            <w:gridSpan w:val="2"/>
            <w:shd w:val="clear" w:color="auto" w:fill="auto"/>
          </w:tcPr>
          <w:p w14:paraId="3B01596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C</w:t>
            </w:r>
            <w:r w:rsidRPr="008E52A2">
              <w:rPr>
                <w:rFonts w:eastAsia="MS Mincho" w:hint="eastAsia"/>
                <w:lang w:val="x-none" w:eastAsia="zh-CN"/>
              </w:rPr>
              <w:t xml:space="preserve">omparison </w:t>
            </w:r>
            <w:r w:rsidRPr="008E52A2">
              <w:rPr>
                <w:rFonts w:eastAsia="MS Mincho"/>
                <w:lang w:val="x-none" w:eastAsia="zh-CN"/>
              </w:rPr>
              <w:t>aspects</w:t>
            </w:r>
          </w:p>
        </w:tc>
        <w:tc>
          <w:tcPr>
            <w:tcW w:w="1568" w:type="dxa"/>
            <w:shd w:val="clear" w:color="auto" w:fill="auto"/>
          </w:tcPr>
          <w:p w14:paraId="3DCFEDC2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1</w:t>
            </w:r>
          </w:p>
        </w:tc>
        <w:tc>
          <w:tcPr>
            <w:tcW w:w="1091" w:type="dxa"/>
            <w:shd w:val="clear" w:color="auto" w:fill="auto"/>
          </w:tcPr>
          <w:p w14:paraId="6CE0F26E" w14:textId="16B98187" w:rsidR="00610997" w:rsidRPr="009C7BC4" w:rsidRDefault="00610997" w:rsidP="00520968">
            <w:pPr>
              <w:rPr>
                <w:rFonts w:eastAsia="MS Mincho"/>
                <w:color w:val="000000"/>
                <w:lang w:val="sv-S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2</w:t>
            </w:r>
          </w:p>
        </w:tc>
        <w:tc>
          <w:tcPr>
            <w:tcW w:w="1057" w:type="dxa"/>
            <w:shd w:val="clear" w:color="auto" w:fill="auto"/>
          </w:tcPr>
          <w:p w14:paraId="0CC166B1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3</w:t>
            </w:r>
          </w:p>
        </w:tc>
        <w:tc>
          <w:tcPr>
            <w:tcW w:w="1516" w:type="dxa"/>
            <w:shd w:val="clear" w:color="auto" w:fill="auto"/>
          </w:tcPr>
          <w:p w14:paraId="728D4A2C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Alt 4</w:t>
            </w:r>
          </w:p>
        </w:tc>
        <w:tc>
          <w:tcPr>
            <w:tcW w:w="1038" w:type="dxa"/>
            <w:shd w:val="clear" w:color="auto" w:fill="auto"/>
          </w:tcPr>
          <w:p w14:paraId="31636AD4" w14:textId="77777777" w:rsidR="00610997" w:rsidRPr="0018309E" w:rsidRDefault="00610997" w:rsidP="00520968">
            <w:pPr>
              <w:rPr>
                <w:color w:val="000000"/>
                <w:lang w:val="en-US" w:eastAsia="zh-CN"/>
              </w:rPr>
            </w:pPr>
            <w:r w:rsidRPr="008E52A2">
              <w:rPr>
                <w:rFonts w:hint="eastAsia"/>
                <w:color w:val="000000"/>
                <w:lang w:val="x-none" w:eastAsia="zh-CN"/>
              </w:rPr>
              <w:t xml:space="preserve">Alt </w:t>
            </w:r>
            <w:r w:rsidRPr="008E52A2"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1561" w:type="dxa"/>
            <w:shd w:val="clear" w:color="auto" w:fill="auto"/>
          </w:tcPr>
          <w:p w14:paraId="4E060FC5" w14:textId="77777777" w:rsidR="00610997" w:rsidRPr="008E52A2" w:rsidRDefault="00610997" w:rsidP="00520968">
            <w:pPr>
              <w:rPr>
                <w:rFonts w:eastAsia="MS Mincho"/>
                <w:color w:val="000000"/>
                <w:lang w:val="x-none" w:eastAsia="zh-CN"/>
              </w:rPr>
            </w:pPr>
            <w:r w:rsidRPr="008E52A2">
              <w:rPr>
                <w:rFonts w:eastAsia="MS Mincho"/>
                <w:color w:val="000000"/>
                <w:lang w:val="x-none" w:eastAsia="zh-CN"/>
              </w:rPr>
              <w:t>Comparison analysis</w:t>
            </w:r>
          </w:p>
        </w:tc>
      </w:tr>
      <w:tr w:rsidR="00610997" w:rsidRPr="0044066A" w14:paraId="4E7D3D7A" w14:textId="77777777" w:rsidTr="00520968">
        <w:tc>
          <w:tcPr>
            <w:tcW w:w="1434" w:type="dxa"/>
            <w:vMerge w:val="restart"/>
            <w:shd w:val="clear" w:color="auto" w:fill="auto"/>
          </w:tcPr>
          <w:p w14:paraId="3294B8C1" w14:textId="39B01A86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</w:rPr>
              <w:t>Transport for CP signal</w:t>
            </w:r>
            <w:ins w:id="2" w:author="Ericsson User" w:date="2018-10-11T16:38:00Z">
              <w:r w:rsidR="005624BA">
                <w:rPr>
                  <w:rFonts w:eastAsia="MS Mincho"/>
                </w:rPr>
                <w:t>l</w:t>
              </w:r>
            </w:ins>
            <w:r w:rsidRPr="008E52A2">
              <w:rPr>
                <w:rFonts w:eastAsia="MS Mincho"/>
              </w:rPr>
              <w:t>ing on wireless plane</w:t>
            </w:r>
          </w:p>
        </w:tc>
        <w:tc>
          <w:tcPr>
            <w:tcW w:w="950" w:type="dxa"/>
            <w:shd w:val="clear" w:color="auto" w:fill="auto"/>
          </w:tcPr>
          <w:p w14:paraId="0E8089A6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14:paraId="742D6E5B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 w:hint="eastAsia"/>
                <w:lang w:val="x-none" w:eastAsia="zh-CN"/>
              </w:rPr>
              <w:t>SRB in access link, SRB over RLC channel</w:t>
            </w:r>
            <w:r w:rsidRPr="008E52A2">
              <w:rPr>
                <w:rFonts w:eastAsia="MS Mincho"/>
                <w:lang w:val="x-none" w:eastAsia="zh-CN"/>
              </w:rPr>
              <w:t xml:space="preserve"> in backhaul links</w:t>
            </w:r>
          </w:p>
        </w:tc>
        <w:tc>
          <w:tcPr>
            <w:tcW w:w="1091" w:type="dxa"/>
            <w:shd w:val="clear" w:color="auto" w:fill="auto"/>
          </w:tcPr>
          <w:p w14:paraId="0DEF9D16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3C6A0A9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4B2431A5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14:paraId="46916008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561" w:type="dxa"/>
            <w:vMerge w:val="restart"/>
            <w:shd w:val="clear" w:color="auto" w:fill="auto"/>
          </w:tcPr>
          <w:p w14:paraId="521DEB9F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 w:hint="eastAsia"/>
                <w:lang w:val="x-none" w:eastAsia="zh-CN"/>
              </w:rPr>
              <w:t>SRB is recommen</w:t>
            </w:r>
            <w:r w:rsidRPr="008E52A2">
              <w:rPr>
                <w:rFonts w:eastAsia="MS Mincho"/>
                <w:lang w:val="x-none" w:eastAsia="zh-CN"/>
              </w:rPr>
              <w:t>d</w:t>
            </w:r>
            <w:r w:rsidRPr="008E52A2">
              <w:rPr>
                <w:rFonts w:eastAsia="MS Mincho" w:hint="eastAsia"/>
                <w:lang w:val="x-none" w:eastAsia="zh-CN"/>
              </w:rPr>
              <w:t xml:space="preserve">ed </w:t>
            </w:r>
            <w:r w:rsidRPr="008E52A2">
              <w:rPr>
                <w:rFonts w:eastAsia="MS Mincho"/>
                <w:lang w:val="x-none" w:eastAsia="zh-CN"/>
              </w:rPr>
              <w:t>to carry UE/IAB-MT’s RRC signaling in all the alternatives.</w:t>
            </w:r>
          </w:p>
          <w:p w14:paraId="76CDE94F" w14:textId="0AC36884" w:rsidR="00174A2C" w:rsidRDefault="00174A2C" w:rsidP="00174A2C">
            <w:pPr>
              <w:rPr>
                <w:ins w:id="3" w:author="Ericsson User" w:date="2018-10-11T13:58:00Z"/>
                <w:rFonts w:eastAsia="MS Mincho"/>
                <w:lang w:val="x-none" w:eastAsia="zh-CN"/>
              </w:rPr>
            </w:pPr>
            <w:ins w:id="4" w:author="Ericsson User" w:date="2018-10-11T13:58:00Z">
              <w:r>
                <w:rPr>
                  <w:rFonts w:eastAsia="MS Mincho"/>
                  <w:lang w:val="x-none" w:eastAsia="zh-CN"/>
                </w:rPr>
                <w:t xml:space="preserve">Use of SRB to carry IAB-DU’s F1AP </w:t>
              </w:r>
            </w:ins>
            <w:ins w:id="5" w:author="Ericsson User" w:date="2018-10-12T09:15:00Z">
              <w:r w:rsidR="000420F9" w:rsidRPr="000420F9">
                <w:rPr>
                  <w:rFonts w:eastAsia="MS Mincho"/>
                  <w:lang w:val="en-US" w:eastAsia="zh-CN"/>
                  <w:rPrChange w:id="6" w:author="Ericsson User" w:date="2018-10-12T09:15:00Z">
                    <w:rPr>
                      <w:rFonts w:eastAsia="MS Mincho"/>
                      <w:lang w:val="sv-SE" w:eastAsia="zh-CN"/>
                    </w:rPr>
                  </w:rPrChange>
                </w:rPr>
                <w:t xml:space="preserve">may </w:t>
              </w:r>
            </w:ins>
            <w:ins w:id="7" w:author="Ericsson User" w:date="2018-10-11T15:08:00Z">
              <w:r w:rsidR="000420F9" w:rsidRPr="000420F9">
                <w:rPr>
                  <w:rFonts w:eastAsia="MS Mincho"/>
                  <w:lang w:val="en-US" w:eastAsia="zh-CN"/>
                </w:rPr>
                <w:t>require</w:t>
              </w:r>
              <w:r w:rsidR="0056082D" w:rsidRPr="0056082D">
                <w:rPr>
                  <w:rFonts w:eastAsia="MS Mincho"/>
                  <w:lang w:val="en-US" w:eastAsia="zh-CN"/>
                  <w:rPrChange w:id="8" w:author="Ericsson User" w:date="2018-10-11T15:08:00Z">
                    <w:rPr>
                      <w:rFonts w:eastAsia="MS Mincho"/>
                      <w:lang w:val="sv-SE" w:eastAsia="zh-CN"/>
                    </w:rPr>
                  </w:rPrChange>
                </w:rPr>
                <w:t xml:space="preserve"> </w:t>
              </w:r>
              <w:r w:rsidR="0056082D">
                <w:rPr>
                  <w:rFonts w:eastAsia="MS Mincho"/>
                  <w:lang w:val="en-US" w:eastAsia="zh-CN"/>
                </w:rPr>
                <w:t xml:space="preserve">definition of </w:t>
              </w:r>
            </w:ins>
            <w:ins w:id="9" w:author="Ericsson User" w:date="2018-10-11T13:58:00Z">
              <w:r>
                <w:rPr>
                  <w:rFonts w:eastAsia="MS Mincho"/>
                  <w:lang w:val="x-none" w:eastAsia="zh-CN"/>
                </w:rPr>
                <w:t xml:space="preserve"> new SRB(s).</w:t>
              </w:r>
            </w:ins>
          </w:p>
          <w:p w14:paraId="60E50EFF" w14:textId="547C8198" w:rsidR="00610997" w:rsidRPr="008E52A2" w:rsidRDefault="00174A2C" w:rsidP="00174A2C">
            <w:pPr>
              <w:rPr>
                <w:rFonts w:eastAsia="MS Mincho"/>
                <w:lang w:val="x-none" w:eastAsia="zh-CN"/>
              </w:rPr>
            </w:pPr>
            <w:ins w:id="10" w:author="Ericsson User" w:date="2018-10-11T13:58:00Z">
              <w:r>
                <w:rPr>
                  <w:rFonts w:eastAsia="MS Mincho"/>
                  <w:lang w:val="x-none" w:eastAsia="zh-CN"/>
                </w:rPr>
                <w:t xml:space="preserve">Use of DRB to carry IAB-DU’s F1AP configures the DRB with high </w:t>
              </w:r>
              <w:r>
                <w:rPr>
                  <w:rFonts w:eastAsia="MS Mincho"/>
                  <w:lang w:val="x-none" w:eastAsia="zh-CN"/>
                </w:rPr>
                <w:lastRenderedPageBreak/>
                <w:t>priority.</w:t>
              </w:r>
            </w:ins>
            <w:del w:id="11" w:author="Ericsson User" w:date="2018-10-11T13:58:00Z">
              <w:r w:rsidR="00610997" w:rsidRPr="008E52A2" w:rsidDel="00174A2C">
                <w:rPr>
                  <w:rFonts w:eastAsia="MS Mincho"/>
                  <w:lang w:val="x-none" w:eastAsia="zh-CN"/>
                </w:rPr>
                <w:delText>[TBD for IAB DU’s F1AP]</w:delText>
              </w:r>
            </w:del>
          </w:p>
        </w:tc>
      </w:tr>
      <w:tr w:rsidR="00610997" w:rsidRPr="0044066A" w14:paraId="00B31467" w14:textId="77777777" w:rsidTr="00520968">
        <w:tc>
          <w:tcPr>
            <w:tcW w:w="1434" w:type="dxa"/>
            <w:vMerge/>
            <w:shd w:val="clear" w:color="auto" w:fill="auto"/>
          </w:tcPr>
          <w:p w14:paraId="35AC604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30F6D11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IAB-DU’s F1AP </w:t>
            </w:r>
          </w:p>
        </w:tc>
        <w:tc>
          <w:tcPr>
            <w:tcW w:w="1568" w:type="dxa"/>
            <w:shd w:val="clear" w:color="auto" w:fill="auto"/>
          </w:tcPr>
          <w:p w14:paraId="07C07A3C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</w:rPr>
              <w:t>SRB of collocated MT</w:t>
            </w:r>
          </w:p>
        </w:tc>
        <w:tc>
          <w:tcPr>
            <w:tcW w:w="1091" w:type="dxa"/>
            <w:shd w:val="clear" w:color="auto" w:fill="auto"/>
          </w:tcPr>
          <w:p w14:paraId="7E1E1494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6308683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549359A7" w14:textId="203B116D" w:rsidR="00610997" w:rsidRPr="00A20215" w:rsidRDefault="00610997" w:rsidP="00520968">
            <w:pPr>
              <w:rPr>
                <w:rFonts w:eastAsia="MS Mincho"/>
                <w:lang w:val="sv-SE" w:eastAsia="zh-CN"/>
                <w:rPrChange w:id="12" w:author="Ericsson User" w:date="2018-10-12T10:15:00Z">
                  <w:rPr>
                    <w:rFonts w:eastAsia="MS Mincho"/>
                    <w:lang w:val="en-US" w:eastAsia="zh-CN"/>
                  </w:rPr>
                </w:rPrChange>
              </w:rPr>
            </w:pPr>
            <w:del w:id="13" w:author="Ericsson User" w:date="2018-10-12T10:15:00Z">
              <w:r w:rsidRPr="008E52A2" w:rsidDel="00A20215">
                <w:rPr>
                  <w:rFonts w:eastAsia="MS Mincho"/>
                  <w:lang w:val="x-none" w:eastAsia="zh-CN"/>
                </w:rPr>
                <w:delText>DRB</w:delText>
              </w:r>
            </w:del>
            <w:ins w:id="14" w:author="Ericsson User" w:date="2018-10-12T10:15:00Z">
              <w:r w:rsidR="00A20215">
                <w:rPr>
                  <w:rFonts w:eastAsia="MS Mincho"/>
                  <w:lang w:val="sv-SE" w:eastAsia="zh-CN"/>
                </w:rPr>
                <w:t>RLC channel</w:t>
              </w:r>
            </w:ins>
            <w:bookmarkStart w:id="15" w:name="_GoBack"/>
            <w:bookmarkEnd w:id="15"/>
          </w:p>
        </w:tc>
        <w:tc>
          <w:tcPr>
            <w:tcW w:w="1038" w:type="dxa"/>
            <w:shd w:val="clear" w:color="auto" w:fill="auto"/>
          </w:tcPr>
          <w:p w14:paraId="33E33AAE" w14:textId="1C6C287A" w:rsidR="00610997" w:rsidRPr="003A222D" w:rsidRDefault="00610997" w:rsidP="00520968">
            <w:pPr>
              <w:rPr>
                <w:lang w:val="sv-SE" w:eastAsia="zh-CN"/>
                <w:rPrChange w:id="16" w:author="Ericsson User" w:date="2018-10-11T13:46:00Z">
                  <w:rPr>
                    <w:lang w:val="x-none" w:eastAsia="zh-CN"/>
                  </w:rPr>
                </w:rPrChange>
              </w:rPr>
            </w:pPr>
            <w:del w:id="17" w:author="Ericsson User" w:date="2018-10-11T13:46:00Z">
              <w:r w:rsidRPr="008E52A2" w:rsidDel="003A222D">
                <w:rPr>
                  <w:lang w:val="x-none" w:eastAsia="zh-CN"/>
                </w:rPr>
                <w:delText>[TBD]</w:delText>
              </w:r>
            </w:del>
            <w:ins w:id="18" w:author="Ericsson User" w:date="2018-10-11T13:46:00Z">
              <w:r w:rsidR="003A222D">
                <w:rPr>
                  <w:lang w:val="sv-SE" w:eastAsia="zh-CN"/>
                </w:rPr>
                <w:t>DRB</w:t>
              </w:r>
            </w:ins>
          </w:p>
        </w:tc>
        <w:tc>
          <w:tcPr>
            <w:tcW w:w="1561" w:type="dxa"/>
            <w:vMerge/>
            <w:shd w:val="clear" w:color="auto" w:fill="auto"/>
          </w:tcPr>
          <w:p w14:paraId="2F4EE4FA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</w:p>
        </w:tc>
      </w:tr>
      <w:tr w:rsidR="00610997" w:rsidRPr="0044066A" w14:paraId="3ED62819" w14:textId="77777777" w:rsidTr="00520968">
        <w:trPr>
          <w:trHeight w:val="231"/>
        </w:trPr>
        <w:tc>
          <w:tcPr>
            <w:tcW w:w="1434" w:type="dxa"/>
            <w:vMerge w:val="restart"/>
            <w:shd w:val="clear" w:color="auto" w:fill="auto"/>
          </w:tcPr>
          <w:p w14:paraId="71227521" w14:textId="144C7CF8" w:rsidR="00610997" w:rsidRPr="008E52A2" w:rsidRDefault="00610997" w:rsidP="00520968">
            <w:pPr>
              <w:rPr>
                <w:rFonts w:ascii="CG Times (WN)" w:eastAsia="MS Mincho" w:hAnsi="CG Times (WN)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E</w:t>
            </w:r>
            <w:r w:rsidRPr="008E52A2">
              <w:rPr>
                <w:rFonts w:eastAsia="MS Mincho" w:hint="eastAsia"/>
                <w:lang w:val="x-none" w:eastAsia="zh-CN"/>
              </w:rPr>
              <w:t>ncapsulation</w:t>
            </w:r>
            <w:ins w:id="19" w:author="Ericsson" w:date="2018-08-09T13:43:00Z">
              <w:r w:rsidR="00EE7977" w:rsidRPr="000155E2">
                <w:rPr>
                  <w:rFonts w:eastAsia="MS Mincho"/>
                  <w:lang w:eastAsia="zh-CN"/>
                </w:rPr>
                <w:t xml:space="preserve"> </w:t>
              </w:r>
            </w:ins>
            <w:ins w:id="20" w:author="Ericsson" w:date="2018-08-09T13:53:00Z">
              <w:r w:rsidR="00051E17">
                <w:rPr>
                  <w:rFonts w:eastAsia="MS Mincho"/>
                  <w:lang w:eastAsia="zh-CN"/>
                </w:rPr>
                <w:t>on</w:t>
              </w:r>
            </w:ins>
            <w:ins w:id="21" w:author="Ericsson" w:date="2018-08-09T13:43:00Z">
              <w:r w:rsidR="00EE7977" w:rsidRPr="00B05FB8">
                <w:rPr>
                  <w:rFonts w:eastAsia="MS Mincho"/>
                  <w:lang w:eastAsia="zh-CN"/>
                </w:rPr>
                <w:t xml:space="preserve"> the </w:t>
              </w:r>
            </w:ins>
            <w:ins w:id="22" w:author="Ericsson" w:date="2018-08-09T13:53:00Z">
              <w:r w:rsidR="00051E17">
                <w:rPr>
                  <w:rFonts w:eastAsia="MS Mincho"/>
                  <w:lang w:eastAsia="zh-CN"/>
                </w:rPr>
                <w:t>wireless</w:t>
              </w:r>
            </w:ins>
            <w:ins w:id="23" w:author="Ericsson" w:date="2018-08-09T13:43:00Z">
              <w:r w:rsidR="00EE7977" w:rsidRPr="00106DA6">
                <w:rPr>
                  <w:rFonts w:eastAsia="MS Mincho"/>
                  <w:lang w:eastAsia="zh-CN"/>
                </w:rPr>
                <w:t xml:space="preserve"> </w:t>
              </w:r>
            </w:ins>
            <w:ins w:id="24" w:author="Ericsson" w:date="2018-08-09T13:53:00Z">
              <w:r w:rsidR="00051E17">
                <w:rPr>
                  <w:rFonts w:eastAsia="MS Mincho"/>
                  <w:lang w:eastAsia="zh-CN"/>
                </w:rPr>
                <w:t>plane</w:t>
              </w:r>
            </w:ins>
            <w:r w:rsidRPr="008E52A2">
              <w:rPr>
                <w:rFonts w:eastAsia="MS Mincho" w:hint="eastAsia"/>
                <w:lang w:val="x-none" w:eastAsia="zh-CN"/>
              </w:rPr>
              <w:t xml:space="preserve"> </w:t>
            </w:r>
          </w:p>
        </w:tc>
        <w:tc>
          <w:tcPr>
            <w:tcW w:w="950" w:type="dxa"/>
            <w:shd w:val="clear" w:color="auto" w:fill="auto"/>
          </w:tcPr>
          <w:p w14:paraId="51F4584B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UE/IAB-MT’s RRC</w:t>
            </w:r>
          </w:p>
        </w:tc>
        <w:tc>
          <w:tcPr>
            <w:tcW w:w="1568" w:type="dxa"/>
            <w:shd w:val="clear" w:color="auto" w:fill="auto"/>
          </w:tcPr>
          <w:p w14:paraId="25EC0A71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 xml:space="preserve">PDCP </w:t>
            </w:r>
            <w:r w:rsidRPr="008E52A2">
              <w:rPr>
                <w:rFonts w:eastAsia="MS Mincho"/>
                <w:lang w:val="en-US" w:eastAsia="zh-CN"/>
              </w:rPr>
              <w:t xml:space="preserve">but without encapsulation in F1-AP of serving IAB </w:t>
            </w:r>
            <w:r w:rsidRPr="008E52A2">
              <w:rPr>
                <w:rFonts w:eastAsia="MS Mincho"/>
                <w:lang w:val="x-none" w:eastAsia="zh-CN"/>
              </w:rPr>
              <w:t>node</w:t>
            </w:r>
          </w:p>
        </w:tc>
        <w:tc>
          <w:tcPr>
            <w:tcW w:w="1091" w:type="dxa"/>
            <w:shd w:val="clear" w:color="auto" w:fill="auto"/>
          </w:tcPr>
          <w:p w14:paraId="6B5958AE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 </w:t>
            </w:r>
            <w:r w:rsidRPr="008E52A2">
              <w:rPr>
                <w:rFonts w:eastAsia="MS Mincho"/>
                <w:lang w:val="en-US" w:eastAsia="zh-CN"/>
              </w:rPr>
              <w:t xml:space="preserve">PDCP and </w:t>
            </w:r>
            <w:r w:rsidRPr="008E52A2">
              <w:rPr>
                <w:rFonts w:eastAsia="MS Mincho" w:hint="eastAsia"/>
                <w:lang w:val="x-none" w:eastAsia="zh-CN"/>
              </w:rPr>
              <w:t>F1</w:t>
            </w:r>
            <w:r w:rsidRPr="008E52A2">
              <w:rPr>
                <w:rFonts w:eastAsia="MS Mincho"/>
                <w:lang w:val="x-none" w:eastAsia="zh-CN"/>
              </w:rPr>
              <w:t xml:space="preserve">-AP of </w:t>
            </w:r>
            <w:r w:rsidRPr="008E52A2">
              <w:rPr>
                <w:rFonts w:eastAsia="MS Mincho"/>
                <w:lang w:val="en-US" w:eastAsia="zh-CN"/>
              </w:rPr>
              <w:t>serving IAB node</w:t>
            </w:r>
          </w:p>
        </w:tc>
        <w:tc>
          <w:tcPr>
            <w:tcW w:w="1057" w:type="dxa"/>
            <w:shd w:val="clear" w:color="auto" w:fill="auto"/>
          </w:tcPr>
          <w:p w14:paraId="5DABFDED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2A394A89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2</w:t>
            </w:r>
          </w:p>
        </w:tc>
        <w:tc>
          <w:tcPr>
            <w:tcW w:w="1038" w:type="dxa"/>
            <w:shd w:val="clear" w:color="auto" w:fill="auto"/>
          </w:tcPr>
          <w:p w14:paraId="72ED30A6" w14:textId="77777777" w:rsidR="00610997" w:rsidRPr="008E52A2" w:rsidRDefault="00610997" w:rsidP="00520968">
            <w:pPr>
              <w:rPr>
                <w:lang w:val="x-none" w:eastAsia="zh-CN"/>
              </w:rPr>
            </w:pPr>
            <w:r w:rsidRPr="008E52A2">
              <w:rPr>
                <w:rFonts w:hint="eastAsia"/>
                <w:lang w:val="x-none" w:eastAsia="zh-CN"/>
              </w:rPr>
              <w:t>Same with alt 1</w:t>
            </w:r>
          </w:p>
        </w:tc>
        <w:tc>
          <w:tcPr>
            <w:tcW w:w="1561" w:type="dxa"/>
            <w:shd w:val="clear" w:color="auto" w:fill="auto"/>
          </w:tcPr>
          <w:p w14:paraId="10704A11" w14:textId="2F907E15" w:rsidR="00610997" w:rsidRPr="008E52A2" w:rsidRDefault="00174A2C" w:rsidP="00520968">
            <w:pPr>
              <w:rPr>
                <w:rFonts w:eastAsia="MS Mincho"/>
                <w:lang w:val="x-none" w:eastAsia="zh-CN"/>
              </w:rPr>
            </w:pPr>
            <w:ins w:id="25" w:author="Ericsson User" w:date="2018-10-11T13:59:00Z">
              <w:r>
                <w:rPr>
                  <w:rFonts w:eastAsia="MS Mincho"/>
                  <w:lang w:val="x-none" w:eastAsia="zh-CN"/>
                </w:rPr>
                <w:t>The case without encapsulating RRC message into F1</w:t>
              </w:r>
            </w:ins>
            <w:ins w:id="26" w:author="Ericsson User" w:date="2018-10-11T16:38:00Z">
              <w:r w:rsidR="005624BA" w:rsidRPr="005624BA">
                <w:rPr>
                  <w:rFonts w:eastAsia="MS Mincho"/>
                  <w:lang w:val="en-US" w:eastAsia="zh-CN"/>
                  <w:rPrChange w:id="27" w:author="Ericsson User" w:date="2018-10-11T16:39:00Z">
                    <w:rPr>
                      <w:rFonts w:eastAsia="MS Mincho"/>
                      <w:lang w:val="sv-SE" w:eastAsia="zh-CN"/>
                    </w:rPr>
                  </w:rPrChange>
                </w:rPr>
                <w:t>-AP</w:t>
              </w:r>
            </w:ins>
            <w:ins w:id="28" w:author="Ericsson User" w:date="2018-10-11T13:59:00Z">
              <w:r>
                <w:rPr>
                  <w:rFonts w:eastAsia="MS Mincho"/>
                  <w:lang w:val="x-none" w:eastAsia="zh-CN"/>
                </w:rPr>
                <w:t xml:space="preserve"> message has an impact</w:t>
              </w:r>
            </w:ins>
            <w:ins w:id="29" w:author="Ericsson User" w:date="2018-10-11T16:33:00Z">
              <w:r w:rsidR="00D820D1" w:rsidRPr="005624BA">
                <w:rPr>
                  <w:rFonts w:eastAsia="MS Mincho"/>
                  <w:lang w:val="en-US" w:eastAsia="zh-CN"/>
                  <w:rPrChange w:id="30" w:author="Ericsson User" w:date="2018-10-11T16:37:00Z">
                    <w:rPr>
                      <w:rFonts w:eastAsia="MS Mincho"/>
                      <w:lang w:val="sv-SE" w:eastAsia="zh-CN"/>
                    </w:rPr>
                  </w:rPrChange>
                </w:rPr>
                <w:t xml:space="preserve"> since the F1</w:t>
              </w:r>
            </w:ins>
            <w:ins w:id="31" w:author="Ericsson User" w:date="2018-10-11T16:39:00Z">
              <w:r w:rsidR="005624BA">
                <w:rPr>
                  <w:rFonts w:eastAsia="MS Mincho"/>
                  <w:lang w:val="en-US" w:eastAsia="zh-CN"/>
                </w:rPr>
                <w:t xml:space="preserve"> (</w:t>
              </w:r>
            </w:ins>
            <w:ins w:id="32" w:author="Ericsson User" w:date="2018-10-11T16:40:00Z">
              <w:r w:rsidR="005624BA">
                <w:rPr>
                  <w:rFonts w:eastAsia="MS Mincho"/>
                  <w:lang w:val="en-US" w:eastAsia="zh-CN"/>
                </w:rPr>
                <w:t>i.e. non-</w:t>
              </w:r>
              <w:proofErr w:type="gramStart"/>
              <w:r w:rsidR="005624BA">
                <w:rPr>
                  <w:rFonts w:eastAsia="MS Mincho"/>
                  <w:lang w:val="en-US" w:eastAsia="zh-CN"/>
                </w:rPr>
                <w:t>RRC</w:t>
              </w:r>
            </w:ins>
            <w:ins w:id="33" w:author="Ericsson User" w:date="2018-10-11T16:39:00Z">
              <w:r w:rsidR="005624BA">
                <w:rPr>
                  <w:rFonts w:eastAsia="MS Mincho"/>
                  <w:lang w:val="en-US" w:eastAsia="zh-CN"/>
                </w:rPr>
                <w:t>)</w:t>
              </w:r>
            </w:ins>
            <w:ins w:id="34" w:author="Ericsson User" w:date="2018-10-11T16:40:00Z">
              <w:r w:rsidR="005624BA">
                <w:rPr>
                  <w:rFonts w:eastAsia="MS Mincho"/>
                  <w:lang w:val="en-US" w:eastAsia="zh-CN"/>
                </w:rPr>
                <w:t xml:space="preserve"> </w:t>
              </w:r>
            </w:ins>
            <w:ins w:id="35" w:author="Ericsson User" w:date="2018-10-11T13:59:00Z">
              <w:r>
                <w:rPr>
                  <w:rFonts w:eastAsia="MS Mincho"/>
                  <w:lang w:val="x-none" w:eastAsia="zh-CN"/>
                </w:rPr>
                <w:t xml:space="preserve"> </w:t>
              </w:r>
            </w:ins>
            <w:ins w:id="36" w:author="Ericsson User" w:date="2018-10-11T16:39:00Z">
              <w:r w:rsidR="005624BA" w:rsidRPr="005624BA">
                <w:rPr>
                  <w:rFonts w:eastAsia="MS Mincho"/>
                  <w:lang w:val="en-US" w:eastAsia="zh-CN"/>
                  <w:rPrChange w:id="37" w:author="Ericsson User" w:date="2018-10-11T16:39:00Z">
                    <w:rPr>
                      <w:rFonts w:eastAsia="MS Mincho"/>
                      <w:lang w:val="sv-SE" w:eastAsia="zh-CN"/>
                    </w:rPr>
                  </w:rPrChange>
                </w:rPr>
                <w:t>information</w:t>
              </w:r>
            </w:ins>
            <w:proofErr w:type="gramEnd"/>
            <w:ins w:id="38" w:author="Ericsson User" w:date="2018-10-11T16:40:00Z">
              <w:r w:rsidR="005624BA">
                <w:rPr>
                  <w:rFonts w:eastAsia="MS Mincho"/>
                  <w:lang w:val="en-US" w:eastAsia="zh-CN"/>
                </w:rPr>
                <w:t xml:space="preserve"> need to</w:t>
              </w:r>
            </w:ins>
            <w:ins w:id="39" w:author="Ericsson User" w:date="2018-10-11T16:42:00Z">
              <w:r w:rsidR="005624BA">
                <w:rPr>
                  <w:rFonts w:eastAsia="MS Mincho"/>
                  <w:lang w:val="en-US" w:eastAsia="zh-CN"/>
                </w:rPr>
                <w:t xml:space="preserve"> </w:t>
              </w:r>
            </w:ins>
            <w:ins w:id="40" w:author="Ericsson User" w:date="2018-10-11T16:40:00Z">
              <w:r w:rsidR="005624BA">
                <w:rPr>
                  <w:rFonts w:eastAsia="MS Mincho"/>
                  <w:lang w:val="en-US" w:eastAsia="zh-CN"/>
                </w:rPr>
                <w:t>be transferred in some other way to the IAB node</w:t>
              </w:r>
            </w:ins>
            <w:ins w:id="41" w:author="Ericsson User" w:date="2018-10-11T13:59:00Z">
              <w:r>
                <w:rPr>
                  <w:rFonts w:eastAsia="MS Mincho"/>
                  <w:lang w:val="x-none" w:eastAsia="zh-CN"/>
                </w:rPr>
                <w:t>.</w:t>
              </w:r>
            </w:ins>
            <w:del w:id="42" w:author="Ericsson User" w:date="2018-10-11T13:59:00Z">
              <w:r w:rsidR="00610997" w:rsidRPr="008E52A2" w:rsidDel="00174A2C">
                <w:rPr>
                  <w:rFonts w:eastAsia="MS Mincho"/>
                  <w:lang w:val="x-none" w:eastAsia="zh-CN"/>
                </w:rPr>
                <w:delText>[TBD]</w:delText>
              </w:r>
            </w:del>
          </w:p>
        </w:tc>
      </w:tr>
      <w:tr w:rsidR="00610997" w:rsidRPr="0044066A" w14:paraId="6AEB9C1A" w14:textId="77777777" w:rsidTr="00520968">
        <w:trPr>
          <w:trHeight w:val="231"/>
        </w:trPr>
        <w:tc>
          <w:tcPr>
            <w:tcW w:w="1434" w:type="dxa"/>
            <w:vMerge/>
            <w:shd w:val="clear" w:color="auto" w:fill="auto"/>
          </w:tcPr>
          <w:p w14:paraId="38CD0A38" w14:textId="77777777" w:rsidR="00610997" w:rsidRPr="008E52A2" w:rsidRDefault="00610997" w:rsidP="00520968">
            <w:pPr>
              <w:rPr>
                <w:rFonts w:ascii="CG Times (WN)" w:eastAsia="MS Mincho" w:hAnsi="CG Times (WN)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2D0DD698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IAB-DU’s F1AP</w:t>
            </w:r>
          </w:p>
        </w:tc>
        <w:tc>
          <w:tcPr>
            <w:tcW w:w="1568" w:type="dxa"/>
            <w:shd w:val="clear" w:color="auto" w:fill="auto"/>
          </w:tcPr>
          <w:p w14:paraId="06EE4D4E" w14:textId="77777777" w:rsidR="00610997" w:rsidRPr="008E52A2" w:rsidRDefault="00610997" w:rsidP="00520968">
            <w:pPr>
              <w:rPr>
                <w:rFonts w:eastAsia="MS Mincho"/>
                <w:lang w:val="en-US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RRC of collocated MT</w:t>
            </w:r>
          </w:p>
        </w:tc>
        <w:tc>
          <w:tcPr>
            <w:tcW w:w="1091" w:type="dxa"/>
            <w:shd w:val="clear" w:color="auto" w:fill="auto"/>
          </w:tcPr>
          <w:p w14:paraId="7F1852C5" w14:textId="7F663A11" w:rsidR="00610997" w:rsidRPr="008A7D4B" w:rsidRDefault="00610997" w:rsidP="00520968">
            <w:pPr>
              <w:rPr>
                <w:rFonts w:eastAsia="MS Mincho"/>
                <w:lang w:val="en-US" w:eastAsia="zh-CN"/>
                <w:rPrChange w:id="43" w:author="Ericsson User" w:date="2018-10-11T13:39:00Z">
                  <w:rPr>
                    <w:rFonts w:eastAsia="MS Mincho"/>
                    <w:lang w:val="x-none" w:eastAsia="zh-CN"/>
                  </w:rPr>
                </w:rPrChange>
              </w:rPr>
            </w:pPr>
            <w:r w:rsidRPr="008E52A2">
              <w:rPr>
                <w:rFonts w:eastAsia="MS Mincho"/>
                <w:lang w:val="en-US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PDCP of collocated MT</w:t>
            </w:r>
            <w:ins w:id="44" w:author="Ericsson User" w:date="2018-10-11T13:39:00Z">
              <w:r w:rsidR="008A7D4B" w:rsidRPr="008A7D4B">
                <w:rPr>
                  <w:rFonts w:eastAsia="MS Mincho"/>
                  <w:lang w:val="en-US" w:eastAsia="zh-CN"/>
                  <w:rPrChange w:id="45" w:author="Ericsson User" w:date="2018-10-11T13:39:00Z">
                    <w:rPr>
                      <w:rFonts w:eastAsia="MS Mincho"/>
                      <w:lang w:val="sv-SE"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057" w:type="dxa"/>
            <w:shd w:val="clear" w:color="auto" w:fill="auto"/>
          </w:tcPr>
          <w:p w14:paraId="632C3A90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2</w:t>
            </w:r>
          </w:p>
        </w:tc>
        <w:tc>
          <w:tcPr>
            <w:tcW w:w="1516" w:type="dxa"/>
            <w:shd w:val="clear" w:color="auto" w:fill="auto"/>
          </w:tcPr>
          <w:p w14:paraId="32CF8ED7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DTLS</w:t>
            </w:r>
            <w:r w:rsidRPr="008E52A2">
              <w:rPr>
                <w:rFonts w:eastAsia="MS Mincho"/>
                <w:lang w:val="x-none" w:eastAsia="zh-CN"/>
              </w:rPr>
              <w:t>/SCTP</w:t>
            </w:r>
            <w:r w:rsidRPr="008E52A2">
              <w:rPr>
                <w:rFonts w:eastAsia="MS Mincho" w:hint="eastAsia"/>
                <w:lang w:val="x-none" w:eastAsia="zh-CN"/>
              </w:rPr>
              <w:t xml:space="preserve">/IP </w:t>
            </w:r>
            <w:r w:rsidRPr="008E52A2">
              <w:rPr>
                <w:rFonts w:eastAsia="MS Mincho"/>
                <w:lang w:val="en-US" w:eastAsia="zh-CN"/>
              </w:rPr>
              <w:t>above</w:t>
            </w:r>
            <w:r w:rsidRPr="008E52A2">
              <w:rPr>
                <w:rFonts w:eastAsia="MS Mincho" w:hint="eastAsia"/>
                <w:lang w:val="x-none" w:eastAsia="zh-CN"/>
              </w:rPr>
              <w:t xml:space="preserve"> RLC channel</w:t>
            </w:r>
          </w:p>
        </w:tc>
        <w:tc>
          <w:tcPr>
            <w:tcW w:w="1038" w:type="dxa"/>
            <w:shd w:val="clear" w:color="auto" w:fill="auto"/>
          </w:tcPr>
          <w:p w14:paraId="5FA7907E" w14:textId="77777777" w:rsidR="00610997" w:rsidRPr="008E52A2" w:rsidRDefault="00610997" w:rsidP="00520968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en-US" w:eastAsia="zh-CN"/>
              </w:rPr>
              <w:t xml:space="preserve">Within </w:t>
            </w:r>
            <w:r w:rsidRPr="008E52A2">
              <w:rPr>
                <w:rFonts w:eastAsia="MS Mincho" w:hint="eastAsia"/>
                <w:lang w:val="x-none" w:eastAsia="zh-CN"/>
              </w:rPr>
              <w:t>PDCP of collocated MT</w:t>
            </w:r>
          </w:p>
        </w:tc>
        <w:tc>
          <w:tcPr>
            <w:tcW w:w="1561" w:type="dxa"/>
            <w:shd w:val="clear" w:color="auto" w:fill="auto"/>
          </w:tcPr>
          <w:p w14:paraId="3A5F0911" w14:textId="5A502BFD" w:rsidR="00610997" w:rsidRPr="00C14F4B" w:rsidRDefault="00610997" w:rsidP="00520968">
            <w:pPr>
              <w:rPr>
                <w:rFonts w:eastAsia="MS Mincho"/>
                <w:lang w:val="en-US" w:eastAsia="zh-CN"/>
              </w:rPr>
            </w:pPr>
            <w:del w:id="46" w:author="Ericsson User" w:date="2018-10-11T16:19:00Z">
              <w:r w:rsidRPr="008E52A2" w:rsidDel="00C14F4B">
                <w:rPr>
                  <w:rFonts w:eastAsia="MS Mincho"/>
                  <w:lang w:val="x-none" w:eastAsia="zh-CN"/>
                </w:rPr>
                <w:delText>[TBD]</w:delText>
              </w:r>
            </w:del>
            <w:ins w:id="47" w:author="Ericsson User" w:date="2018-10-11T16:19:00Z">
              <w:r w:rsidR="00C14F4B">
                <w:t xml:space="preserve"> </w:t>
              </w:r>
              <w:r w:rsidR="00C14F4B" w:rsidRPr="00C14F4B">
                <w:rPr>
                  <w:rFonts w:eastAsia="MS Mincho"/>
                  <w:lang w:val="x-none" w:eastAsia="zh-CN"/>
                </w:rPr>
                <w:t>All options has some protocol impacts compared to normal Uu stack carrying IP packets over PDCP.</w:t>
              </w:r>
            </w:ins>
          </w:p>
        </w:tc>
      </w:tr>
      <w:tr w:rsidR="00051E17" w:rsidRPr="0044066A" w14:paraId="20E7F2CF" w14:textId="77777777" w:rsidTr="00520968">
        <w:trPr>
          <w:trHeight w:val="231"/>
          <w:ins w:id="48" w:author="Ericsson" w:date="2018-08-09T13:46:00Z"/>
        </w:trPr>
        <w:tc>
          <w:tcPr>
            <w:tcW w:w="1434" w:type="dxa"/>
            <w:vMerge w:val="restart"/>
            <w:shd w:val="clear" w:color="auto" w:fill="auto"/>
          </w:tcPr>
          <w:p w14:paraId="2EEB9456" w14:textId="49F4D51D" w:rsidR="00051E17" w:rsidRPr="008E52A2" w:rsidRDefault="00051E17" w:rsidP="00051E17">
            <w:pPr>
              <w:rPr>
                <w:ins w:id="49" w:author="Ericsson" w:date="2018-08-09T13:46:00Z"/>
                <w:rFonts w:ascii="CG Times (WN)" w:eastAsia="MS Mincho" w:hAnsi="CG Times (WN)"/>
                <w:lang w:val="x-none" w:eastAsia="zh-CN"/>
              </w:rPr>
            </w:pPr>
            <w:ins w:id="50" w:author="Ericsson" w:date="2018-08-09T13:46:00Z">
              <w:r w:rsidRPr="008E52A2">
                <w:rPr>
                  <w:rFonts w:eastAsia="MS Mincho"/>
                  <w:lang w:val="x-none" w:eastAsia="zh-CN"/>
                </w:rPr>
                <w:t>E</w:t>
              </w:r>
              <w:r w:rsidRPr="008E52A2">
                <w:rPr>
                  <w:rFonts w:eastAsia="MS Mincho" w:hint="eastAsia"/>
                  <w:lang w:val="x-none" w:eastAsia="zh-CN"/>
                </w:rPr>
                <w:t>ncapsulation</w:t>
              </w:r>
              <w:r w:rsidRPr="00520968">
                <w:rPr>
                  <w:rFonts w:eastAsia="MS Mincho"/>
                  <w:lang w:eastAsia="zh-CN"/>
                </w:rPr>
                <w:t xml:space="preserve"> (over the </w:t>
              </w:r>
            </w:ins>
            <w:ins w:id="51" w:author="Ericsson" w:date="2018-08-09T13:53:00Z">
              <w:r>
                <w:rPr>
                  <w:rFonts w:eastAsia="MS Mincho"/>
                  <w:lang w:eastAsia="zh-CN"/>
                </w:rPr>
                <w:t xml:space="preserve">wired </w:t>
              </w:r>
            </w:ins>
            <w:ins w:id="52" w:author="Ericsson" w:date="2018-08-09T13:46:00Z">
              <w:r>
                <w:rPr>
                  <w:rFonts w:eastAsia="MS Mincho"/>
                  <w:lang w:eastAsia="zh-CN"/>
                </w:rPr>
                <w:t>donor CU-DU</w:t>
              </w:r>
              <w:r w:rsidRPr="00520968">
                <w:rPr>
                  <w:rFonts w:eastAsia="MS Mincho"/>
                  <w:lang w:eastAsia="zh-CN"/>
                </w:rPr>
                <w:t xml:space="preserve"> link)</w:t>
              </w:r>
            </w:ins>
          </w:p>
        </w:tc>
        <w:tc>
          <w:tcPr>
            <w:tcW w:w="950" w:type="dxa"/>
            <w:shd w:val="clear" w:color="auto" w:fill="auto"/>
          </w:tcPr>
          <w:p w14:paraId="1EA682BB" w14:textId="23418E7A" w:rsidR="00051E17" w:rsidRPr="008E52A2" w:rsidRDefault="00051E17" w:rsidP="00051E17">
            <w:pPr>
              <w:rPr>
                <w:ins w:id="53" w:author="Ericsson" w:date="2018-08-09T13:46:00Z"/>
                <w:rFonts w:eastAsia="MS Mincho"/>
                <w:lang w:val="x-none" w:eastAsia="zh-CN"/>
              </w:rPr>
            </w:pPr>
            <w:ins w:id="54" w:author="Ericsson" w:date="2018-08-09T13:46:00Z">
              <w:r w:rsidRPr="008E52A2">
                <w:rPr>
                  <w:rFonts w:eastAsia="MS Mincho"/>
                  <w:lang w:val="x-none" w:eastAsia="zh-CN"/>
                </w:rPr>
                <w:t>UE/IAB-MT’s RRC</w:t>
              </w:r>
            </w:ins>
          </w:p>
        </w:tc>
        <w:tc>
          <w:tcPr>
            <w:tcW w:w="1568" w:type="dxa"/>
            <w:shd w:val="clear" w:color="auto" w:fill="auto"/>
          </w:tcPr>
          <w:p w14:paraId="74F21174" w14:textId="6775010A" w:rsidR="00051E17" w:rsidRPr="00B05FB8" w:rsidRDefault="000155E2" w:rsidP="00051E17">
            <w:pPr>
              <w:rPr>
                <w:ins w:id="55" w:author="Ericsson" w:date="2018-08-09T13:46:00Z"/>
                <w:rFonts w:eastAsia="MS Mincho"/>
                <w:lang w:eastAsia="zh-CN"/>
              </w:rPr>
            </w:pPr>
            <w:ins w:id="56" w:author="Ericsson" w:date="2018-08-09T13:56:00Z">
              <w:r w:rsidRPr="00520968">
                <w:rPr>
                  <w:rFonts w:eastAsia="MS Mincho"/>
                  <w:lang w:eastAsia="zh-CN"/>
                </w:rPr>
                <w:t>Native F1-C to donor DU</w:t>
              </w:r>
            </w:ins>
          </w:p>
        </w:tc>
        <w:tc>
          <w:tcPr>
            <w:tcW w:w="1091" w:type="dxa"/>
            <w:shd w:val="clear" w:color="auto" w:fill="auto"/>
          </w:tcPr>
          <w:p w14:paraId="059480F6" w14:textId="6647F9B9" w:rsidR="00051E17" w:rsidRPr="008E52A2" w:rsidRDefault="000155E2" w:rsidP="00051E17">
            <w:pPr>
              <w:rPr>
                <w:ins w:id="57" w:author="Ericsson" w:date="2018-08-09T13:46:00Z"/>
                <w:rFonts w:eastAsia="MS Mincho"/>
                <w:lang w:val="en-US" w:eastAsia="zh-CN"/>
              </w:rPr>
            </w:pPr>
            <w:ins w:id="58" w:author="Ericsson" w:date="2018-08-09T13:58:00Z">
              <w:r w:rsidRPr="00520968">
                <w:rPr>
                  <w:rFonts w:eastAsia="MS Mincho"/>
                  <w:lang w:eastAsia="zh-CN"/>
                </w:rPr>
                <w:t xml:space="preserve">Within </w:t>
              </w:r>
            </w:ins>
            <w:ins w:id="59" w:author="Ericsson" w:date="2018-08-09T13:59:00Z">
              <w:r>
                <w:rPr>
                  <w:rFonts w:eastAsia="MS Mincho"/>
                  <w:lang w:eastAsia="zh-CN"/>
                </w:rPr>
                <w:t>end to end F1-AP/PDCP</w:t>
              </w:r>
            </w:ins>
            <w:ins w:id="60" w:author="Ericsson" w:date="2018-08-09T13:58:00Z"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57" w:type="dxa"/>
            <w:shd w:val="clear" w:color="auto" w:fill="auto"/>
          </w:tcPr>
          <w:p w14:paraId="2D240D8C" w14:textId="548E24EE" w:rsidR="00051E17" w:rsidRPr="00B05FB8" w:rsidRDefault="000155E2" w:rsidP="00051E17">
            <w:pPr>
              <w:rPr>
                <w:ins w:id="61" w:author="Ericsson" w:date="2018-08-09T13:46:00Z"/>
                <w:rFonts w:eastAsia="MS Mincho"/>
                <w:lang w:val="sv-SE" w:eastAsia="zh-CN"/>
              </w:rPr>
            </w:pPr>
            <w:ins w:id="62" w:author="Ericsson" w:date="2018-08-09T14:00:00Z">
              <w:r>
                <w:rPr>
                  <w:rFonts w:eastAsia="MS Mincho"/>
                  <w:lang w:val="sv-SE" w:eastAsia="zh-CN"/>
                </w:rPr>
                <w:t>Same as Alt1</w:t>
              </w:r>
            </w:ins>
          </w:p>
        </w:tc>
        <w:tc>
          <w:tcPr>
            <w:tcW w:w="1516" w:type="dxa"/>
            <w:shd w:val="clear" w:color="auto" w:fill="auto"/>
          </w:tcPr>
          <w:p w14:paraId="5B2885D4" w14:textId="6BB0B233" w:rsidR="00051E17" w:rsidRPr="00B05FB8" w:rsidRDefault="00051E17" w:rsidP="00051E17">
            <w:pPr>
              <w:rPr>
                <w:ins w:id="63" w:author="Ericsson" w:date="2018-08-09T13:46:00Z"/>
                <w:rFonts w:eastAsia="MS Mincho"/>
                <w:lang w:eastAsia="zh-CN"/>
              </w:rPr>
            </w:pPr>
            <w:ins w:id="64" w:author="Ericsson" w:date="2018-08-09T13:48:00Z">
              <w:r w:rsidRPr="00B05FB8">
                <w:rPr>
                  <w:rFonts w:eastAsia="MS Mincho"/>
                  <w:lang w:eastAsia="zh-CN"/>
                </w:rPr>
                <w:t xml:space="preserve">Native </w:t>
              </w:r>
            </w:ins>
            <w:ins w:id="65" w:author="Ericsson" w:date="2018-08-09T13:55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66" w:author="Ericsson" w:date="2018-08-09T13:48:00Z">
              <w:r w:rsidRPr="00B05FB8">
                <w:rPr>
                  <w:rFonts w:eastAsia="MS Mincho"/>
                  <w:lang w:eastAsia="zh-CN"/>
                </w:rPr>
                <w:t xml:space="preserve">F1-C </w:t>
              </w:r>
            </w:ins>
          </w:p>
        </w:tc>
        <w:tc>
          <w:tcPr>
            <w:tcW w:w="1038" w:type="dxa"/>
            <w:shd w:val="clear" w:color="auto" w:fill="auto"/>
          </w:tcPr>
          <w:p w14:paraId="3CA30B47" w14:textId="614A8CA6" w:rsidR="00051E17" w:rsidRPr="008E52A2" w:rsidRDefault="000155E2" w:rsidP="00051E17">
            <w:pPr>
              <w:rPr>
                <w:ins w:id="67" w:author="Ericsson" w:date="2018-08-09T13:46:00Z"/>
                <w:rFonts w:eastAsia="MS Mincho"/>
                <w:lang w:val="en-US" w:eastAsia="zh-CN"/>
              </w:rPr>
            </w:pPr>
            <w:ins w:id="68" w:author="Ericsson" w:date="2018-08-09T14:01:00Z">
              <w:r>
                <w:rPr>
                  <w:rFonts w:eastAsia="MS Mincho"/>
                  <w:lang w:val="en-US" w:eastAsia="zh-CN"/>
                </w:rPr>
                <w:t>Same as Alt1</w:t>
              </w:r>
            </w:ins>
          </w:p>
        </w:tc>
        <w:tc>
          <w:tcPr>
            <w:tcW w:w="1561" w:type="dxa"/>
            <w:shd w:val="clear" w:color="auto" w:fill="auto"/>
          </w:tcPr>
          <w:p w14:paraId="1EEF03D8" w14:textId="77777777" w:rsidR="00D820D1" w:rsidRPr="00D820D1" w:rsidRDefault="00D820D1" w:rsidP="00D820D1">
            <w:pPr>
              <w:rPr>
                <w:ins w:id="69" w:author="Ericsson User" w:date="2018-10-11T16:31:00Z"/>
                <w:rFonts w:eastAsia="MS Mincho"/>
                <w:lang w:val="x-none" w:eastAsia="zh-CN"/>
              </w:rPr>
            </w:pPr>
            <w:ins w:id="70" w:author="Ericsson User" w:date="2018-10-11T16:31:00Z">
              <w:r w:rsidRPr="00D820D1">
                <w:rPr>
                  <w:rFonts w:eastAsia="MS Mincho"/>
                  <w:lang w:val="x-none" w:eastAsia="zh-CN"/>
                </w:rPr>
                <w:t xml:space="preserve">On alternative 1, 3, 5 the F1-C is terminated in the Donor-DU meaning that the F1-C information related to RRC message need to be transferred in some other way to IAB node. </w:t>
              </w:r>
            </w:ins>
          </w:p>
          <w:p w14:paraId="52733E13" w14:textId="77777777" w:rsidR="00D820D1" w:rsidRPr="00D820D1" w:rsidRDefault="00D820D1" w:rsidP="00D820D1">
            <w:pPr>
              <w:rPr>
                <w:ins w:id="71" w:author="Ericsson User" w:date="2018-10-11T16:31:00Z"/>
                <w:rFonts w:eastAsia="MS Mincho"/>
                <w:lang w:val="x-none" w:eastAsia="zh-CN"/>
              </w:rPr>
            </w:pPr>
            <w:ins w:id="72" w:author="Ericsson User" w:date="2018-10-11T16:31:00Z">
              <w:r w:rsidRPr="00D820D1">
                <w:rPr>
                  <w:rFonts w:eastAsia="MS Mincho"/>
                  <w:lang w:val="x-none" w:eastAsia="zh-CN"/>
                </w:rPr>
                <w:t>In alternative 2 the donor DU has some new F1-C transparent tunnelling mechanism where PDCP packets are forwarded to RLC channels.</w:t>
              </w:r>
            </w:ins>
          </w:p>
          <w:p w14:paraId="55F486E5" w14:textId="2A21391E" w:rsidR="00051E17" w:rsidRPr="008E52A2" w:rsidRDefault="00D820D1" w:rsidP="00D820D1">
            <w:pPr>
              <w:rPr>
                <w:ins w:id="73" w:author="Ericsson" w:date="2018-08-09T13:46:00Z"/>
                <w:rFonts w:eastAsia="MS Mincho"/>
                <w:lang w:val="x-none" w:eastAsia="zh-CN"/>
              </w:rPr>
            </w:pPr>
            <w:ins w:id="74" w:author="Ericsson User" w:date="2018-10-11T16:31:00Z">
              <w:r w:rsidRPr="00D820D1">
                <w:rPr>
                  <w:rFonts w:eastAsia="MS Mincho"/>
                  <w:lang w:val="x-none" w:eastAsia="zh-CN"/>
                </w:rPr>
                <w:t>In alternative 4 the donor DU forward IP packets destined for the IAB node to the RLC channel.</w:t>
              </w:r>
            </w:ins>
          </w:p>
        </w:tc>
      </w:tr>
      <w:tr w:rsidR="000155E2" w:rsidRPr="0044066A" w14:paraId="5CBE04AA" w14:textId="77777777" w:rsidTr="00520968">
        <w:trPr>
          <w:trHeight w:val="231"/>
          <w:ins w:id="75" w:author="Ericsson" w:date="2018-08-09T13:46:00Z"/>
        </w:trPr>
        <w:tc>
          <w:tcPr>
            <w:tcW w:w="1434" w:type="dxa"/>
            <w:vMerge/>
            <w:shd w:val="clear" w:color="auto" w:fill="auto"/>
          </w:tcPr>
          <w:p w14:paraId="73F79146" w14:textId="77777777" w:rsidR="000155E2" w:rsidRPr="008E52A2" w:rsidRDefault="000155E2" w:rsidP="000155E2">
            <w:pPr>
              <w:rPr>
                <w:ins w:id="76" w:author="Ericsson" w:date="2018-08-09T13:46:00Z"/>
                <w:rFonts w:ascii="CG Times (WN)" w:eastAsia="MS Mincho" w:hAnsi="CG Times (WN)"/>
                <w:lang w:val="x-none" w:eastAsia="zh-CN"/>
              </w:rPr>
            </w:pPr>
          </w:p>
        </w:tc>
        <w:tc>
          <w:tcPr>
            <w:tcW w:w="950" w:type="dxa"/>
            <w:shd w:val="clear" w:color="auto" w:fill="auto"/>
          </w:tcPr>
          <w:p w14:paraId="7B8D2E26" w14:textId="3A812371" w:rsidR="000155E2" w:rsidRPr="008E52A2" w:rsidRDefault="000155E2" w:rsidP="000155E2">
            <w:pPr>
              <w:rPr>
                <w:ins w:id="77" w:author="Ericsson" w:date="2018-08-09T13:46:00Z"/>
                <w:rFonts w:eastAsia="MS Mincho"/>
                <w:lang w:val="x-none" w:eastAsia="zh-CN"/>
              </w:rPr>
            </w:pPr>
            <w:ins w:id="78" w:author="Ericsson" w:date="2018-08-09T13:46:00Z">
              <w:r w:rsidRPr="008E52A2">
                <w:rPr>
                  <w:rFonts w:eastAsia="MS Mincho"/>
                  <w:lang w:val="x-none" w:eastAsia="zh-CN"/>
                </w:rPr>
                <w:t>IAB-DU’s F1AP</w:t>
              </w:r>
            </w:ins>
          </w:p>
        </w:tc>
        <w:tc>
          <w:tcPr>
            <w:tcW w:w="1568" w:type="dxa"/>
            <w:shd w:val="clear" w:color="auto" w:fill="auto"/>
          </w:tcPr>
          <w:p w14:paraId="72307498" w14:textId="5A77F29C" w:rsidR="000155E2" w:rsidRPr="00B05FB8" w:rsidRDefault="000155E2" w:rsidP="000155E2">
            <w:pPr>
              <w:rPr>
                <w:ins w:id="79" w:author="Ericsson" w:date="2018-08-09T13:46:00Z"/>
                <w:rFonts w:eastAsia="MS Mincho"/>
                <w:lang w:eastAsia="zh-CN"/>
              </w:rPr>
            </w:pPr>
            <w:ins w:id="80" w:author="Ericsson" w:date="2018-08-09T13:57:00Z">
              <w:r w:rsidRPr="00B05FB8">
                <w:rPr>
                  <w:rFonts w:eastAsia="MS Mincho"/>
                  <w:lang w:eastAsia="zh-CN"/>
                </w:rPr>
                <w:t xml:space="preserve">Within </w:t>
              </w:r>
            </w:ins>
            <w:ins w:id="81" w:author="Ericsson" w:date="2018-08-09T14:03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82" w:author="Ericsson" w:date="2018-08-09T13:57:00Z">
              <w:r w:rsidRPr="00B05FB8">
                <w:rPr>
                  <w:rFonts w:eastAsia="MS Mincho"/>
                  <w:lang w:eastAsia="zh-CN"/>
                </w:rPr>
                <w:t>RRC/PDCP</w:t>
              </w:r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91" w:type="dxa"/>
            <w:shd w:val="clear" w:color="auto" w:fill="auto"/>
          </w:tcPr>
          <w:p w14:paraId="47F5D0BF" w14:textId="1B869CA3" w:rsidR="000155E2" w:rsidRPr="00B05FB8" w:rsidRDefault="000155E2" w:rsidP="000155E2">
            <w:pPr>
              <w:rPr>
                <w:ins w:id="83" w:author="Ericsson" w:date="2018-08-09T13:46:00Z"/>
                <w:rFonts w:eastAsia="MS Mincho"/>
                <w:lang w:eastAsia="zh-CN"/>
              </w:rPr>
            </w:pPr>
            <w:ins w:id="84" w:author="Ericsson" w:date="2018-08-09T14:00:00Z">
              <w:r w:rsidRPr="00520968">
                <w:rPr>
                  <w:rFonts w:eastAsia="MS Mincho"/>
                  <w:lang w:eastAsia="zh-CN"/>
                </w:rPr>
                <w:t xml:space="preserve">Within </w:t>
              </w:r>
            </w:ins>
            <w:ins w:id="85" w:author="Ericsson" w:date="2018-08-09T14:03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86" w:author="Ericsson" w:date="2018-08-09T14:00:00Z">
              <w:r w:rsidRPr="00520968">
                <w:rPr>
                  <w:rFonts w:eastAsia="MS Mincho"/>
                  <w:lang w:eastAsia="zh-CN"/>
                </w:rPr>
                <w:t>PDCP</w:t>
              </w:r>
              <w:r>
                <w:rPr>
                  <w:rFonts w:eastAsia="MS Mincho"/>
                  <w:lang w:eastAsia="zh-CN"/>
                </w:rPr>
                <w:t xml:space="preserve"> and Native F1-C to donor DU</w:t>
              </w:r>
            </w:ins>
          </w:p>
        </w:tc>
        <w:tc>
          <w:tcPr>
            <w:tcW w:w="1057" w:type="dxa"/>
            <w:shd w:val="clear" w:color="auto" w:fill="auto"/>
          </w:tcPr>
          <w:p w14:paraId="3C560E06" w14:textId="1AD1EE2D" w:rsidR="000155E2" w:rsidRPr="008E52A2" w:rsidRDefault="000155E2" w:rsidP="000155E2">
            <w:pPr>
              <w:rPr>
                <w:ins w:id="87" w:author="Ericsson" w:date="2018-08-09T13:46:00Z"/>
                <w:rFonts w:eastAsia="MS Mincho"/>
                <w:lang w:val="x-none" w:eastAsia="zh-CN"/>
              </w:rPr>
            </w:pPr>
            <w:ins w:id="88" w:author="Ericsson" w:date="2018-08-09T14:03:00Z">
              <w:r>
                <w:rPr>
                  <w:rFonts w:eastAsia="MS Mincho"/>
                  <w:lang w:eastAsia="zh-CN"/>
                </w:rPr>
                <w:t>Same as Alt2</w:t>
              </w:r>
            </w:ins>
          </w:p>
        </w:tc>
        <w:tc>
          <w:tcPr>
            <w:tcW w:w="1516" w:type="dxa"/>
            <w:shd w:val="clear" w:color="auto" w:fill="auto"/>
          </w:tcPr>
          <w:p w14:paraId="4C64BF77" w14:textId="48F13AF0" w:rsidR="000155E2" w:rsidRPr="00B05FB8" w:rsidRDefault="000155E2" w:rsidP="000155E2">
            <w:pPr>
              <w:rPr>
                <w:ins w:id="89" w:author="Ericsson" w:date="2018-08-09T13:46:00Z"/>
                <w:rFonts w:eastAsia="MS Mincho"/>
                <w:lang w:eastAsia="zh-CN"/>
              </w:rPr>
            </w:pPr>
            <w:ins w:id="90" w:author="Ericsson" w:date="2018-08-09T13:54:00Z">
              <w:r>
                <w:rPr>
                  <w:rFonts w:eastAsia="MS Mincho"/>
                  <w:lang w:eastAsia="zh-CN"/>
                </w:rPr>
                <w:t xml:space="preserve">Native </w:t>
              </w:r>
            </w:ins>
            <w:ins w:id="91" w:author="Ericsson" w:date="2018-08-09T13:55:00Z">
              <w:r>
                <w:rPr>
                  <w:rFonts w:eastAsia="MS Mincho"/>
                  <w:lang w:eastAsia="zh-CN"/>
                </w:rPr>
                <w:t xml:space="preserve">end to end </w:t>
              </w:r>
            </w:ins>
            <w:ins w:id="92" w:author="Ericsson" w:date="2018-08-09T13:54:00Z">
              <w:r>
                <w:rPr>
                  <w:rFonts w:eastAsia="MS Mincho"/>
                  <w:lang w:eastAsia="zh-CN"/>
                </w:rPr>
                <w:t>IP</w:t>
              </w:r>
            </w:ins>
            <w:ins w:id="93" w:author="Ericsson" w:date="2018-08-09T13:49:00Z">
              <w:r w:rsidRPr="00B05FB8">
                <w:rPr>
                  <w:rFonts w:eastAsia="MS Mincho"/>
                  <w:lang w:eastAsia="zh-CN"/>
                </w:rPr>
                <w:t xml:space="preserve"> </w:t>
              </w:r>
            </w:ins>
          </w:p>
        </w:tc>
        <w:tc>
          <w:tcPr>
            <w:tcW w:w="1038" w:type="dxa"/>
            <w:shd w:val="clear" w:color="auto" w:fill="auto"/>
          </w:tcPr>
          <w:p w14:paraId="5012166A" w14:textId="6604C703" w:rsidR="000155E2" w:rsidRPr="008E52A2" w:rsidRDefault="000155E2" w:rsidP="000155E2">
            <w:pPr>
              <w:rPr>
                <w:ins w:id="94" w:author="Ericsson" w:date="2018-08-09T13:46:00Z"/>
                <w:rFonts w:eastAsia="MS Mincho"/>
                <w:lang w:val="en-US" w:eastAsia="zh-CN"/>
              </w:rPr>
            </w:pPr>
            <w:ins w:id="95" w:author="Ericsson" w:date="2018-08-09T14:02:00Z">
              <w:r>
                <w:rPr>
                  <w:rFonts w:eastAsia="MS Mincho"/>
                  <w:lang w:val="en-US" w:eastAsia="zh-CN"/>
                </w:rPr>
                <w:t xml:space="preserve">Within </w:t>
              </w:r>
            </w:ins>
            <w:ins w:id="96" w:author="Ericsson" w:date="2018-08-09T14:04:00Z">
              <w:r>
                <w:rPr>
                  <w:rFonts w:eastAsia="MS Mincho"/>
                  <w:lang w:val="en-US" w:eastAsia="zh-CN"/>
                </w:rPr>
                <w:t>end to end PDCP and GTP-U to the donor</w:t>
              </w:r>
            </w:ins>
          </w:p>
        </w:tc>
        <w:tc>
          <w:tcPr>
            <w:tcW w:w="1561" w:type="dxa"/>
            <w:shd w:val="clear" w:color="auto" w:fill="auto"/>
          </w:tcPr>
          <w:p w14:paraId="60F2C6B5" w14:textId="79E9D443" w:rsidR="000155E2" w:rsidRPr="008E52A2" w:rsidRDefault="00D820D1" w:rsidP="000155E2">
            <w:pPr>
              <w:rPr>
                <w:ins w:id="97" w:author="Ericsson" w:date="2018-08-09T13:46:00Z"/>
                <w:rFonts w:eastAsia="MS Mincho"/>
                <w:lang w:val="x-none" w:eastAsia="zh-CN"/>
              </w:rPr>
            </w:pPr>
            <w:ins w:id="98" w:author="Ericsson User" w:date="2018-10-11T16:32:00Z">
              <w:r w:rsidRPr="00D820D1">
                <w:rPr>
                  <w:rFonts w:eastAsia="MS Mincho"/>
                  <w:lang w:val="en-US" w:eastAsia="zh-CN"/>
                  <w:rPrChange w:id="99" w:author="Ericsson User" w:date="2018-10-11T16:32:00Z">
                    <w:rPr>
                      <w:rFonts w:eastAsia="MS Mincho"/>
                      <w:lang w:val="sv-SE" w:eastAsia="zh-CN"/>
                    </w:rPr>
                  </w:rPrChange>
                </w:rPr>
                <w:t>In all solutions the F1</w:t>
              </w:r>
              <w:r>
                <w:rPr>
                  <w:rFonts w:eastAsia="MS Mincho"/>
                  <w:lang w:eastAsia="zh-CN"/>
                </w:rPr>
                <w:t>-AP protocol is terminated in IAB node.</w:t>
              </w:r>
            </w:ins>
          </w:p>
        </w:tc>
      </w:tr>
      <w:tr w:rsidR="000155E2" w:rsidRPr="0044066A" w14:paraId="4835134F" w14:textId="77777777" w:rsidTr="00520968">
        <w:tc>
          <w:tcPr>
            <w:tcW w:w="2384" w:type="dxa"/>
            <w:gridSpan w:val="2"/>
            <w:shd w:val="clear" w:color="auto" w:fill="auto"/>
          </w:tcPr>
          <w:p w14:paraId="6BD083DC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ecurity </w:t>
            </w:r>
            <w:r w:rsidRPr="008E52A2">
              <w:rPr>
                <w:rFonts w:eastAsia="MS Mincho"/>
                <w:lang w:val="x-none" w:eastAsia="zh-CN"/>
              </w:rPr>
              <w:t>of F1AP</w:t>
            </w:r>
          </w:p>
        </w:tc>
        <w:tc>
          <w:tcPr>
            <w:tcW w:w="1568" w:type="dxa"/>
            <w:shd w:val="clear" w:color="auto" w:fill="auto"/>
          </w:tcPr>
          <w:p w14:paraId="395F76D9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 xml:space="preserve">Protected by </w:t>
            </w:r>
            <w:r w:rsidRPr="008E52A2">
              <w:rPr>
                <w:rFonts w:eastAsia="MS Mincho" w:hint="eastAsia"/>
                <w:lang w:val="x-none" w:eastAsia="zh-CN"/>
              </w:rPr>
              <w:t xml:space="preserve">PDCP </w:t>
            </w:r>
          </w:p>
        </w:tc>
        <w:tc>
          <w:tcPr>
            <w:tcW w:w="1091" w:type="dxa"/>
            <w:shd w:val="clear" w:color="auto" w:fill="auto"/>
          </w:tcPr>
          <w:p w14:paraId="1E5F3A4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464B684B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55ECEF6B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P</w:t>
            </w:r>
            <w:r w:rsidRPr="008E52A2">
              <w:rPr>
                <w:rFonts w:eastAsia="MS Mincho" w:hint="eastAsia"/>
                <w:lang w:val="x-none" w:eastAsia="zh-CN"/>
              </w:rPr>
              <w:t xml:space="preserve">rotected </w:t>
            </w:r>
            <w:r w:rsidRPr="008E52A2">
              <w:rPr>
                <w:rFonts w:eastAsia="MS Mincho"/>
                <w:lang w:val="x-none" w:eastAsia="zh-CN"/>
              </w:rPr>
              <w:t>by DTLS</w:t>
            </w:r>
          </w:p>
        </w:tc>
        <w:tc>
          <w:tcPr>
            <w:tcW w:w="1038" w:type="dxa"/>
            <w:shd w:val="clear" w:color="auto" w:fill="auto"/>
          </w:tcPr>
          <w:p w14:paraId="7DA9C478" w14:textId="4FF75162" w:rsidR="000155E2" w:rsidRPr="00C14F4B" w:rsidRDefault="000155E2" w:rsidP="000155E2">
            <w:pPr>
              <w:rPr>
                <w:rFonts w:eastAsia="MS Mincho"/>
                <w:lang w:val="sv-SE" w:eastAsia="zh-CN"/>
                <w:rPrChange w:id="100" w:author="Ericsson User" w:date="2018-10-11T16:24:00Z">
                  <w:rPr>
                    <w:rFonts w:eastAsia="MS Mincho"/>
                    <w:lang w:val="en-US" w:eastAsia="zh-CN"/>
                  </w:rPr>
                </w:rPrChange>
              </w:rPr>
            </w:pPr>
            <w:del w:id="101" w:author="Ericsson User" w:date="2018-10-11T16:24:00Z">
              <w:r w:rsidRPr="008E52A2" w:rsidDel="00C14F4B">
                <w:rPr>
                  <w:rFonts w:eastAsia="MS Mincho"/>
                  <w:lang w:val="x-none" w:eastAsia="zh-CN"/>
                </w:rPr>
                <w:delText xml:space="preserve">Protected by </w:delText>
              </w:r>
              <w:r w:rsidRPr="008E52A2" w:rsidDel="00C14F4B">
                <w:rPr>
                  <w:rFonts w:eastAsia="MS Mincho" w:hint="eastAsia"/>
                  <w:lang w:val="x-none" w:eastAsia="zh-CN"/>
                </w:rPr>
                <w:delText>PDCP</w:delText>
              </w:r>
            </w:del>
            <w:ins w:id="102" w:author="Ericsson User" w:date="2018-10-11T16:24:00Z">
              <w:r w:rsidR="00C14F4B">
                <w:rPr>
                  <w:rFonts w:eastAsia="MS Mincho"/>
                  <w:lang w:val="sv-SE" w:eastAsia="zh-CN"/>
                </w:rPr>
                <w:t>Same as alt 1</w:t>
              </w:r>
            </w:ins>
          </w:p>
        </w:tc>
        <w:tc>
          <w:tcPr>
            <w:tcW w:w="1561" w:type="dxa"/>
            <w:shd w:val="clear" w:color="auto" w:fill="auto"/>
          </w:tcPr>
          <w:p w14:paraId="655EA27A" w14:textId="545CD4D3" w:rsidR="000155E2" w:rsidRDefault="000155E2" w:rsidP="000155E2">
            <w:pPr>
              <w:rPr>
                <w:ins w:id="103" w:author="Ericsson User" w:date="2018-10-11T16:21:00Z"/>
                <w:rFonts w:eastAsia="MS Mincho"/>
                <w:lang w:val="en-US" w:eastAsia="zh-CN"/>
              </w:rPr>
            </w:pPr>
            <w:del w:id="104" w:author="Ericsson User" w:date="2018-10-11T15:07:00Z">
              <w:r w:rsidRPr="008E52A2" w:rsidDel="0056082D">
                <w:rPr>
                  <w:rFonts w:eastAsia="MS Mincho"/>
                  <w:lang w:val="en-US" w:eastAsia="zh-CN"/>
                </w:rPr>
                <w:delText>[TBD]</w:delText>
              </w:r>
            </w:del>
            <w:ins w:id="105" w:author="Ericsson User" w:date="2018-10-11T15:07:00Z">
              <w:r w:rsidR="0056082D">
                <w:rPr>
                  <w:rFonts w:eastAsia="MS Mincho"/>
                  <w:lang w:val="en-US" w:eastAsia="zh-CN"/>
                </w:rPr>
                <w:t>Using PDCP</w:t>
              </w:r>
            </w:ins>
            <w:ins w:id="106" w:author="Ericsson User" w:date="2018-10-11T16:25:00Z">
              <w:r w:rsidR="00D820D1">
                <w:rPr>
                  <w:rFonts w:eastAsia="MS Mincho"/>
                  <w:lang w:val="en-US" w:eastAsia="zh-CN"/>
                </w:rPr>
                <w:t xml:space="preserve"> for F1-AP security</w:t>
              </w:r>
            </w:ins>
            <w:ins w:id="107" w:author="Ericsson User" w:date="2018-10-11T15:07:00Z">
              <w:r w:rsidR="0056082D">
                <w:rPr>
                  <w:rFonts w:eastAsia="MS Mincho"/>
                  <w:lang w:val="en-US" w:eastAsia="zh-CN"/>
                </w:rPr>
                <w:t xml:space="preserve"> </w:t>
              </w:r>
            </w:ins>
            <w:ins w:id="108" w:author="Ericsson User" w:date="2018-10-11T15:08:00Z">
              <w:r w:rsidR="0056082D">
                <w:rPr>
                  <w:rFonts w:eastAsia="MS Mincho"/>
                  <w:lang w:val="en-US" w:eastAsia="zh-CN"/>
                </w:rPr>
                <w:t>incurs less overhead.</w:t>
              </w:r>
            </w:ins>
          </w:p>
          <w:p w14:paraId="74E31F4F" w14:textId="7BC659B8" w:rsidR="00C14F4B" w:rsidRPr="008E52A2" w:rsidRDefault="00C14F4B" w:rsidP="000155E2">
            <w:pPr>
              <w:rPr>
                <w:rFonts w:eastAsia="MS Mincho"/>
                <w:lang w:val="en-US" w:eastAsia="zh-CN"/>
              </w:rPr>
            </w:pPr>
            <w:ins w:id="109" w:author="Ericsson User" w:date="2018-10-11T16:21:00Z">
              <w:r>
                <w:rPr>
                  <w:lang w:val="en-US"/>
                </w:rPr>
                <w:t>T</w:t>
              </w:r>
              <w:r>
                <w:t>he total overhead of F1</w:t>
              </w:r>
            </w:ins>
            <w:ins w:id="110" w:author="Ericsson User" w:date="2018-10-11T16:24:00Z">
              <w:r w:rsidR="00D820D1">
                <w:t>-</w:t>
              </w:r>
            </w:ins>
            <w:ins w:id="111" w:author="Ericsson User" w:date="2018-10-11T16:26:00Z">
              <w:r w:rsidR="00D820D1">
                <w:t>AP</w:t>
              </w:r>
            </w:ins>
            <w:ins w:id="112" w:author="Ericsson User" w:date="2018-10-11T16:21:00Z">
              <w:r>
                <w:t xml:space="preserve"> signalling may be insignificant compared to F1-U traffic.</w:t>
              </w:r>
            </w:ins>
          </w:p>
        </w:tc>
      </w:tr>
      <w:tr w:rsidR="000155E2" w:rsidRPr="0044066A" w14:paraId="0ABAA56B" w14:textId="77777777" w:rsidTr="00520968">
        <w:tc>
          <w:tcPr>
            <w:tcW w:w="2384" w:type="dxa"/>
            <w:gridSpan w:val="2"/>
            <w:shd w:val="clear" w:color="auto" w:fill="auto"/>
          </w:tcPr>
          <w:p w14:paraId="3732900C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Routing</w:t>
            </w:r>
            <w:r w:rsidRPr="008E52A2">
              <w:rPr>
                <w:rFonts w:eastAsia="MS Mincho" w:hint="eastAsia"/>
                <w:lang w:val="x-none" w:eastAsia="zh-CN"/>
              </w:rPr>
              <w:t xml:space="preserve"> </w:t>
            </w:r>
            <w:r w:rsidRPr="008E52A2">
              <w:rPr>
                <w:rFonts w:eastAsia="MS Mincho"/>
                <w:lang w:val="x-none" w:eastAsia="zh-CN"/>
              </w:rPr>
              <w:t>of control plane PDUs</w:t>
            </w:r>
          </w:p>
        </w:tc>
        <w:tc>
          <w:tcPr>
            <w:tcW w:w="1568" w:type="dxa"/>
            <w:shd w:val="clear" w:color="auto" w:fill="auto"/>
          </w:tcPr>
          <w:p w14:paraId="29CCE7BD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A</w:t>
            </w:r>
            <w:r w:rsidRPr="008E52A2">
              <w:rPr>
                <w:rFonts w:eastAsia="MS Mincho" w:hint="eastAsia"/>
                <w:lang w:val="x-none" w:eastAsia="zh-CN"/>
              </w:rPr>
              <w:t xml:space="preserve">daptation </w:t>
            </w:r>
            <w:r w:rsidRPr="008E52A2">
              <w:rPr>
                <w:rFonts w:eastAsia="MS Mincho"/>
                <w:lang w:val="x-none" w:eastAsia="zh-CN"/>
              </w:rPr>
              <w:t>layer is responsible for routing</w:t>
            </w:r>
          </w:p>
        </w:tc>
        <w:tc>
          <w:tcPr>
            <w:tcW w:w="1091" w:type="dxa"/>
            <w:shd w:val="clear" w:color="auto" w:fill="auto"/>
          </w:tcPr>
          <w:p w14:paraId="34E30D29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057" w:type="dxa"/>
            <w:shd w:val="clear" w:color="auto" w:fill="auto"/>
          </w:tcPr>
          <w:p w14:paraId="057CAD06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16" w:type="dxa"/>
            <w:shd w:val="clear" w:color="auto" w:fill="auto"/>
          </w:tcPr>
          <w:p w14:paraId="1B066B7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Same as alt 1</w:t>
            </w:r>
          </w:p>
        </w:tc>
        <w:tc>
          <w:tcPr>
            <w:tcW w:w="1038" w:type="dxa"/>
            <w:shd w:val="clear" w:color="auto" w:fill="auto"/>
          </w:tcPr>
          <w:p w14:paraId="6055751E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S</w:t>
            </w:r>
            <w:r w:rsidRPr="008E52A2">
              <w:rPr>
                <w:rFonts w:eastAsia="MS Mincho" w:hint="eastAsia"/>
                <w:lang w:val="x-none" w:eastAsia="zh-CN"/>
              </w:rPr>
              <w:t xml:space="preserve">ame </w:t>
            </w:r>
            <w:r w:rsidRPr="008E52A2">
              <w:rPr>
                <w:rFonts w:eastAsia="MS Mincho"/>
                <w:lang w:val="x-none" w:eastAsia="zh-CN"/>
              </w:rPr>
              <w:t>as alt 1</w:t>
            </w:r>
          </w:p>
        </w:tc>
        <w:tc>
          <w:tcPr>
            <w:tcW w:w="1561" w:type="dxa"/>
            <w:shd w:val="clear" w:color="auto" w:fill="auto"/>
          </w:tcPr>
          <w:p w14:paraId="497AE547" w14:textId="77777777" w:rsidR="000155E2" w:rsidRPr="008E52A2" w:rsidRDefault="000155E2" w:rsidP="000155E2">
            <w:pPr>
              <w:rPr>
                <w:rFonts w:eastAsia="MS Mincho"/>
                <w:lang w:val="x-none" w:eastAsia="zh-CN"/>
              </w:rPr>
            </w:pPr>
            <w:r w:rsidRPr="008E52A2">
              <w:rPr>
                <w:rFonts w:eastAsia="MS Mincho"/>
                <w:lang w:val="x-none" w:eastAsia="zh-CN"/>
              </w:rPr>
              <w:t>In all alternatives, the adaptation layer is used for routing.</w:t>
            </w:r>
          </w:p>
        </w:tc>
      </w:tr>
      <w:tr w:rsidR="000155E2" w:rsidRPr="0044066A" w14:paraId="715D5F15" w14:textId="77777777" w:rsidTr="00520968">
        <w:tc>
          <w:tcPr>
            <w:tcW w:w="2384" w:type="dxa"/>
            <w:gridSpan w:val="2"/>
            <w:shd w:val="clear" w:color="auto" w:fill="auto"/>
          </w:tcPr>
          <w:p w14:paraId="3568BE6E" w14:textId="5070C14F" w:rsidR="000155E2" w:rsidRPr="0056082D" w:rsidRDefault="000155E2" w:rsidP="000155E2">
            <w:pPr>
              <w:rPr>
                <w:rFonts w:eastAsia="MS Mincho"/>
                <w:lang w:val="en-US" w:eastAsia="zh-CN"/>
              </w:rPr>
            </w:pPr>
            <w:r w:rsidRPr="0056082D">
              <w:rPr>
                <w:rFonts w:eastAsia="MS Mincho"/>
                <w:lang w:val="x-none" w:eastAsia="zh-CN"/>
              </w:rPr>
              <w:t>Impact to IAB donor</w:t>
            </w:r>
            <w:ins w:id="113" w:author="Ericsson" w:date="2018-08-09T13:36:00Z">
              <w:r w:rsidRPr="0056082D">
                <w:rPr>
                  <w:rFonts w:eastAsia="MS Mincho"/>
                  <w:lang w:val="en-US" w:eastAsia="zh-CN"/>
                </w:rPr>
                <w:t xml:space="preserve"> CU</w:t>
              </w:r>
            </w:ins>
          </w:p>
        </w:tc>
        <w:tc>
          <w:tcPr>
            <w:tcW w:w="1568" w:type="dxa"/>
            <w:shd w:val="clear" w:color="auto" w:fill="auto"/>
          </w:tcPr>
          <w:p w14:paraId="60095489" w14:textId="77777777" w:rsidR="00106DA6" w:rsidRPr="0056082D" w:rsidRDefault="000155E2" w:rsidP="000155E2">
            <w:pPr>
              <w:rPr>
                <w:ins w:id="114" w:author="Ericsson" w:date="2018-08-09T14:12:00Z"/>
                <w:rFonts w:eastAsia="MS Mincho"/>
                <w:lang w:val="x-none" w:eastAsia="zh-CN"/>
              </w:rPr>
            </w:pPr>
            <w:del w:id="115" w:author="Ericsson" w:date="2018-08-09T14:06:00Z">
              <w:r w:rsidRPr="0056082D" w:rsidDel="00106DA6">
                <w:rPr>
                  <w:rFonts w:eastAsia="MS Mincho"/>
                  <w:lang w:val="x-none" w:eastAsia="zh-CN"/>
                </w:rPr>
                <w:delText>Native F1-C as baseline</w:delText>
              </w:r>
            </w:del>
          </w:p>
          <w:p w14:paraId="1AFA9421" w14:textId="17F7D801" w:rsidR="00106DA6" w:rsidRPr="0056082D" w:rsidRDefault="00106DA6" w:rsidP="000155E2">
            <w:pPr>
              <w:rPr>
                <w:ins w:id="116" w:author="Ericsson" w:date="2018-08-09T14:12:00Z"/>
                <w:rFonts w:eastAsia="MS Mincho"/>
                <w:lang w:val="x-none" w:eastAsia="zh-CN"/>
              </w:rPr>
            </w:pPr>
            <w:ins w:id="117" w:author="Ericsson" w:date="2018-08-09T14:14:00Z">
              <w:r w:rsidRPr="0056082D">
                <w:rPr>
                  <w:rFonts w:eastAsia="MS Mincho"/>
                  <w:lang w:eastAsia="zh-CN"/>
                </w:rPr>
                <w:t>Support</w:t>
              </w:r>
            </w:ins>
            <w:ins w:id="118" w:author="Ericsson" w:date="2018-08-09T14:12:00Z">
              <w:r w:rsidRPr="0056082D">
                <w:rPr>
                  <w:rFonts w:eastAsia="MS Mincho"/>
                  <w:lang w:eastAsia="zh-CN"/>
                </w:rPr>
                <w:t xml:space="preserve"> </w:t>
              </w:r>
            </w:ins>
            <w:ins w:id="119" w:author="Ericsson" w:date="2018-08-09T14:19:00Z">
              <w:r w:rsidR="0027164F" w:rsidRPr="0056082D">
                <w:rPr>
                  <w:rFonts w:eastAsia="MS Mincho"/>
                  <w:lang w:eastAsia="zh-CN"/>
                </w:rPr>
                <w:t xml:space="preserve">of </w:t>
              </w:r>
            </w:ins>
            <w:ins w:id="120" w:author="Ericsson" w:date="2018-08-09T14:12:00Z">
              <w:r w:rsidRPr="0056082D">
                <w:rPr>
                  <w:rFonts w:eastAsia="MS Mincho"/>
                  <w:lang w:eastAsia="zh-CN"/>
                </w:rPr>
                <w:t xml:space="preserve">using donor F1-AP to </w:t>
              </w:r>
            </w:ins>
            <w:ins w:id="121" w:author="Ericsson" w:date="2018-08-09T14:24:00Z">
              <w:r w:rsidR="0027164F" w:rsidRPr="0056082D">
                <w:rPr>
                  <w:rFonts w:eastAsia="MS Mincho"/>
                  <w:lang w:eastAsia="zh-CN"/>
                </w:rPr>
                <w:t xml:space="preserve">directly </w:t>
              </w:r>
            </w:ins>
            <w:ins w:id="122" w:author="Ericsson" w:date="2018-08-09T14:12:00Z">
              <w:r w:rsidRPr="0056082D">
                <w:rPr>
                  <w:rFonts w:eastAsia="MS Mincho"/>
                  <w:lang w:eastAsia="zh-CN"/>
                </w:rPr>
                <w:t xml:space="preserve">transfer RRC messages to UE or IAB MT </w:t>
              </w:r>
            </w:ins>
          </w:p>
          <w:p w14:paraId="256897A9" w14:textId="2355FEF5" w:rsidR="000155E2" w:rsidRPr="0056082D" w:rsidRDefault="00106DA6" w:rsidP="000155E2">
            <w:pPr>
              <w:rPr>
                <w:ins w:id="123" w:author="Ericsson" w:date="2018-08-09T14:09:00Z"/>
                <w:rFonts w:eastAsia="MS Mincho"/>
                <w:lang w:eastAsia="zh-CN"/>
              </w:rPr>
            </w:pPr>
            <w:ins w:id="124" w:author="Ericsson" w:date="2018-08-09T14:06:00Z">
              <w:r w:rsidRPr="0056082D">
                <w:rPr>
                  <w:rFonts w:eastAsia="MS Mincho"/>
                  <w:lang w:eastAsia="zh-CN"/>
                </w:rPr>
                <w:t xml:space="preserve">Support </w:t>
              </w:r>
            </w:ins>
            <w:ins w:id="125" w:author="Ericsson" w:date="2018-08-09T14:19:00Z">
              <w:r w:rsidR="0027164F" w:rsidRPr="0056082D">
                <w:rPr>
                  <w:rFonts w:eastAsia="MS Mincho"/>
                  <w:lang w:eastAsia="zh-CN"/>
                </w:rPr>
                <w:t xml:space="preserve">of </w:t>
              </w:r>
            </w:ins>
            <w:ins w:id="126" w:author="Ericsson" w:date="2018-08-09T14:16:00Z">
              <w:r w:rsidR="0027164F" w:rsidRPr="0056082D">
                <w:rPr>
                  <w:rFonts w:eastAsia="MS Mincho"/>
                  <w:lang w:eastAsia="zh-CN"/>
                </w:rPr>
                <w:t xml:space="preserve">using donor </w:t>
              </w:r>
            </w:ins>
            <w:ins w:id="127" w:author="Ericsson" w:date="2018-08-09T14:06:00Z">
              <w:r w:rsidRPr="0056082D">
                <w:rPr>
                  <w:rFonts w:eastAsia="MS Mincho"/>
                  <w:lang w:eastAsia="zh-CN"/>
                </w:rPr>
                <w:t xml:space="preserve">F1-AP </w:t>
              </w:r>
            </w:ins>
            <w:ins w:id="128" w:author="Ericsson" w:date="2018-08-09T14:17:00Z">
              <w:r w:rsidR="0027164F" w:rsidRPr="0056082D">
                <w:rPr>
                  <w:rFonts w:eastAsia="MS Mincho"/>
                  <w:lang w:eastAsia="zh-CN"/>
                </w:rPr>
                <w:t xml:space="preserve">to transfer </w:t>
              </w:r>
            </w:ins>
            <w:ins w:id="129" w:author="Ericsson" w:date="2018-08-09T14:18:00Z">
              <w:r w:rsidR="0027164F" w:rsidRPr="0056082D">
                <w:rPr>
                  <w:rFonts w:eastAsia="MS Mincho"/>
                  <w:lang w:eastAsia="zh-CN"/>
                </w:rPr>
                <w:t xml:space="preserve">end to end </w:t>
              </w:r>
            </w:ins>
            <w:ins w:id="130" w:author="Ericsson" w:date="2018-08-09T14:06:00Z">
              <w:r w:rsidRPr="0056082D">
                <w:rPr>
                  <w:rFonts w:eastAsia="MS Mincho"/>
                  <w:lang w:eastAsia="zh-CN"/>
                </w:rPr>
                <w:t>F1-AP</w:t>
              </w:r>
            </w:ins>
            <w:ins w:id="131" w:author="Ericsson" w:date="2018-08-09T14:18:00Z">
              <w:r w:rsidR="0027164F" w:rsidRPr="0056082D">
                <w:rPr>
                  <w:rFonts w:eastAsia="MS Mincho"/>
                  <w:lang w:eastAsia="zh-CN"/>
                </w:rPr>
                <w:t xml:space="preserve"> to IAB DU.</w:t>
              </w:r>
            </w:ins>
          </w:p>
          <w:p w14:paraId="0E5E6385" w14:textId="3A31DEF6" w:rsidR="00106DA6" w:rsidRPr="0056082D" w:rsidRDefault="00106DA6" w:rsidP="000155E2">
            <w:pPr>
              <w:rPr>
                <w:rFonts w:eastAsia="MS Mincho"/>
                <w:lang w:eastAsia="zh-CN"/>
              </w:rPr>
            </w:pPr>
          </w:p>
        </w:tc>
        <w:tc>
          <w:tcPr>
            <w:tcW w:w="1091" w:type="dxa"/>
            <w:shd w:val="clear" w:color="auto" w:fill="auto"/>
          </w:tcPr>
          <w:p w14:paraId="2A7D7B17" w14:textId="77777777" w:rsidR="000155E2" w:rsidRPr="0056082D" w:rsidRDefault="000155E2" w:rsidP="000155E2">
            <w:pPr>
              <w:rPr>
                <w:ins w:id="132" w:author="Ericsson" w:date="2018-08-09T14:13:00Z"/>
                <w:rFonts w:eastAsia="MS Mincho"/>
                <w:lang w:val="x-none" w:eastAsia="zh-CN"/>
              </w:rPr>
            </w:pPr>
            <w:del w:id="133" w:author="Ericsson" w:date="2018-08-09T14:10:00Z">
              <w:r w:rsidRPr="0056082D" w:rsidDel="00106DA6">
                <w:rPr>
                  <w:rFonts w:eastAsia="MS Mincho"/>
                  <w:lang w:val="x-none" w:eastAsia="zh-CN"/>
                </w:rPr>
                <w:delText>Same as alt 1</w:delText>
              </w:r>
            </w:del>
          </w:p>
          <w:p w14:paraId="40ADCE5B" w14:textId="77777777" w:rsidR="0027164F" w:rsidRPr="0056082D" w:rsidRDefault="0027164F" w:rsidP="0027164F">
            <w:pPr>
              <w:rPr>
                <w:ins w:id="134" w:author="Ericsson" w:date="2018-08-09T14:24:00Z"/>
                <w:rFonts w:eastAsia="MS Mincho"/>
                <w:lang w:eastAsia="zh-CN"/>
              </w:rPr>
            </w:pPr>
            <w:ins w:id="135" w:author="Ericsson" w:date="2018-08-09T14:22:00Z">
              <w:r w:rsidRPr="0056082D">
                <w:rPr>
                  <w:rFonts w:eastAsia="MS Mincho"/>
                  <w:lang w:eastAsia="zh-CN"/>
                </w:rPr>
                <w:t xml:space="preserve">Support of using donor F1-AP </w:t>
              </w:r>
            </w:ins>
            <w:ins w:id="136" w:author="Ericsson" w:date="2018-08-09T14:24:00Z">
              <w:r w:rsidRPr="0056082D">
                <w:rPr>
                  <w:rFonts w:eastAsia="MS Mincho"/>
                  <w:lang w:eastAsia="zh-CN"/>
                </w:rPr>
                <w:t>to transfer F1-AP messages to the IAB node</w:t>
              </w:r>
            </w:ins>
          </w:p>
          <w:p w14:paraId="561CABD3" w14:textId="2DB3AF24" w:rsidR="00106DA6" w:rsidRPr="0056082D" w:rsidRDefault="0027164F" w:rsidP="0027164F">
            <w:pPr>
              <w:rPr>
                <w:rFonts w:eastAsia="MS Mincho"/>
                <w:lang w:eastAsia="zh-CN"/>
              </w:rPr>
            </w:pPr>
            <w:ins w:id="137" w:author="Ericsson" w:date="2018-08-09T14:23:00Z">
              <w:r w:rsidRPr="0056082D">
                <w:rPr>
                  <w:rFonts w:eastAsia="MS Mincho"/>
                  <w:lang w:eastAsia="zh-CN"/>
                </w:rPr>
                <w:t xml:space="preserve"> </w:t>
              </w:r>
            </w:ins>
          </w:p>
        </w:tc>
        <w:tc>
          <w:tcPr>
            <w:tcW w:w="1057" w:type="dxa"/>
            <w:shd w:val="clear" w:color="auto" w:fill="auto"/>
          </w:tcPr>
          <w:p w14:paraId="4BF1A833" w14:textId="77777777" w:rsidR="000155E2" w:rsidRPr="0056082D" w:rsidRDefault="000155E2" w:rsidP="000155E2">
            <w:pPr>
              <w:rPr>
                <w:ins w:id="138" w:author="Ericsson" w:date="2018-08-09T14:20:00Z"/>
                <w:rFonts w:eastAsia="MS Mincho"/>
                <w:lang w:eastAsia="zh-CN"/>
              </w:rPr>
            </w:pPr>
            <w:r w:rsidRPr="0056082D">
              <w:rPr>
                <w:rFonts w:eastAsia="MS Mincho"/>
                <w:lang w:val="x-none" w:eastAsia="zh-CN"/>
              </w:rPr>
              <w:t>Same as alt 1</w:t>
            </w:r>
            <w:ins w:id="139" w:author="Ericsson" w:date="2018-08-09T14:20:00Z">
              <w:r w:rsidR="0027164F" w:rsidRPr="0056082D">
                <w:rPr>
                  <w:rFonts w:eastAsia="MS Mincho"/>
                  <w:lang w:eastAsia="zh-CN"/>
                </w:rPr>
                <w:t xml:space="preserve"> for RRC messages to UE or IAB MT</w:t>
              </w:r>
            </w:ins>
          </w:p>
          <w:p w14:paraId="5D3F55BF" w14:textId="77777777" w:rsidR="0027164F" w:rsidRPr="0056082D" w:rsidRDefault="0027164F" w:rsidP="000155E2">
            <w:pPr>
              <w:rPr>
                <w:ins w:id="140" w:author="Ericsson" w:date="2018-08-09T14:20:00Z"/>
                <w:rFonts w:eastAsia="MS Mincho"/>
                <w:lang w:eastAsia="zh-CN"/>
              </w:rPr>
            </w:pPr>
          </w:p>
          <w:p w14:paraId="24F89492" w14:textId="28CC4A1F" w:rsidR="0027164F" w:rsidRPr="0056082D" w:rsidRDefault="0027164F" w:rsidP="000155E2">
            <w:pPr>
              <w:rPr>
                <w:rFonts w:eastAsia="MS Mincho"/>
                <w:lang w:eastAsia="zh-CN"/>
              </w:rPr>
            </w:pPr>
            <w:ins w:id="141" w:author="Ericsson" w:date="2018-08-09T14:20:00Z">
              <w:r w:rsidRPr="0056082D">
                <w:rPr>
                  <w:rFonts w:eastAsia="MS Mincho"/>
                  <w:lang w:eastAsia="zh-CN"/>
                </w:rPr>
                <w:t>Same as alt2 for F1-AP to IAB DU</w:t>
              </w:r>
            </w:ins>
          </w:p>
        </w:tc>
        <w:tc>
          <w:tcPr>
            <w:tcW w:w="1516" w:type="dxa"/>
            <w:shd w:val="clear" w:color="auto" w:fill="auto"/>
          </w:tcPr>
          <w:p w14:paraId="6F68737D" w14:textId="6011BFB9" w:rsidR="000155E2" w:rsidRPr="0056082D" w:rsidRDefault="000155E2" w:rsidP="000155E2">
            <w:pPr>
              <w:rPr>
                <w:rFonts w:eastAsia="MS Mincho"/>
                <w:lang w:val="sv-SE" w:eastAsia="zh-CN"/>
              </w:rPr>
            </w:pPr>
            <w:del w:id="142" w:author="Ericsson" w:date="2018-08-09T14:06:00Z">
              <w:r w:rsidRPr="0056082D" w:rsidDel="000155E2">
                <w:rPr>
                  <w:rFonts w:eastAsia="MS Mincho"/>
                  <w:lang w:val="x-none" w:eastAsia="zh-CN"/>
                </w:rPr>
                <w:delText>[TBD]</w:delText>
              </w:r>
            </w:del>
            <w:ins w:id="143" w:author="Ericsson" w:date="2018-08-09T14:06:00Z">
              <w:r w:rsidRPr="0056082D">
                <w:rPr>
                  <w:rFonts w:eastAsia="MS Mincho"/>
                  <w:lang w:val="sv-SE" w:eastAsia="zh-CN"/>
                </w:rPr>
                <w:t>Support for DTLS</w:t>
              </w:r>
            </w:ins>
          </w:p>
        </w:tc>
        <w:tc>
          <w:tcPr>
            <w:tcW w:w="1038" w:type="dxa"/>
            <w:shd w:val="clear" w:color="auto" w:fill="auto"/>
          </w:tcPr>
          <w:p w14:paraId="173AEB3F" w14:textId="4A5F901A" w:rsidR="00B05FB8" w:rsidRPr="0056082D" w:rsidRDefault="000155E2" w:rsidP="00B05FB8">
            <w:pPr>
              <w:rPr>
                <w:ins w:id="144" w:author="Ericsson" w:date="2018-08-09T14:26:00Z"/>
                <w:rFonts w:eastAsia="MS Mincho"/>
                <w:lang w:eastAsia="zh-CN"/>
              </w:rPr>
            </w:pPr>
            <w:del w:id="145" w:author="Ericsson" w:date="2018-08-09T14:21:00Z">
              <w:r w:rsidRPr="0056082D" w:rsidDel="0027164F">
                <w:rPr>
                  <w:rFonts w:eastAsia="MS Mincho"/>
                  <w:lang w:val="x-none" w:eastAsia="zh-CN"/>
                </w:rPr>
                <w:delText>Native F1-C over E1</w:delText>
              </w:r>
            </w:del>
            <w:ins w:id="146" w:author="Ericsson" w:date="2018-08-09T14:26:00Z">
              <w:r w:rsidR="00B05FB8" w:rsidRPr="0056082D">
                <w:rPr>
                  <w:rFonts w:eastAsia="MS Mincho"/>
                  <w:lang w:val="x-none" w:eastAsia="zh-CN"/>
                </w:rPr>
                <w:t xml:space="preserve"> Same as alt 1</w:t>
              </w:r>
              <w:r w:rsidR="00B05FB8" w:rsidRPr="0056082D">
                <w:rPr>
                  <w:rFonts w:eastAsia="MS Mincho"/>
                  <w:lang w:eastAsia="zh-CN"/>
                </w:rPr>
                <w:t xml:space="preserve"> for RRC messages to UE or IAB MT</w:t>
              </w:r>
            </w:ins>
          </w:p>
          <w:p w14:paraId="664FD988" w14:textId="0512FA8A" w:rsidR="000155E2" w:rsidRPr="0056082D" w:rsidRDefault="00B05FB8" w:rsidP="000155E2">
            <w:pPr>
              <w:rPr>
                <w:ins w:id="147" w:author="Ericsson" w:date="2018-08-09T14:26:00Z"/>
                <w:rFonts w:eastAsia="MS Mincho"/>
                <w:lang w:eastAsia="zh-CN"/>
              </w:rPr>
            </w:pPr>
            <w:ins w:id="148" w:author="Ericsson" w:date="2018-08-09T14:27:00Z">
              <w:r w:rsidRPr="0056082D">
                <w:rPr>
                  <w:rFonts w:eastAsia="MS Mincho"/>
                  <w:lang w:eastAsia="zh-CN"/>
                </w:rPr>
                <w:t>Support for transport of F1-AP messages over E1</w:t>
              </w:r>
            </w:ins>
          </w:p>
          <w:p w14:paraId="15236312" w14:textId="6FC15111" w:rsidR="00B05FB8" w:rsidRPr="0056082D" w:rsidRDefault="00B05FB8" w:rsidP="000155E2">
            <w:pPr>
              <w:rPr>
                <w:rFonts w:eastAsia="MS Mincho"/>
                <w:lang w:val="x-none" w:eastAsia="zh-CN"/>
              </w:rPr>
            </w:pPr>
          </w:p>
        </w:tc>
        <w:tc>
          <w:tcPr>
            <w:tcW w:w="1561" w:type="dxa"/>
            <w:shd w:val="clear" w:color="auto" w:fill="auto"/>
          </w:tcPr>
          <w:p w14:paraId="099C694F" w14:textId="41B808D0" w:rsidR="000155E2" w:rsidRPr="0056082D" w:rsidDel="00C14F4B" w:rsidRDefault="000155E2" w:rsidP="000155E2">
            <w:pPr>
              <w:rPr>
                <w:del w:id="149" w:author="Ericsson User" w:date="2018-10-11T16:20:00Z"/>
                <w:rFonts w:eastAsia="MS Mincho"/>
                <w:lang w:val="x-none" w:eastAsia="zh-CN"/>
              </w:rPr>
            </w:pPr>
            <w:del w:id="150" w:author="Ericsson User" w:date="2018-10-11T16:20:00Z">
              <w:r w:rsidRPr="0056082D" w:rsidDel="00C14F4B">
                <w:rPr>
                  <w:rFonts w:eastAsia="MS Mincho"/>
                  <w:lang w:val="x-none" w:eastAsia="zh-CN"/>
                </w:rPr>
                <w:delText>[TBD]</w:delText>
              </w:r>
            </w:del>
          </w:p>
          <w:p w14:paraId="50809EEA" w14:textId="4C36F245" w:rsidR="000155E2" w:rsidRPr="0056082D" w:rsidRDefault="000155E2" w:rsidP="000155E2">
            <w:pPr>
              <w:rPr>
                <w:lang w:val="x-none" w:eastAsia="zh-CN"/>
              </w:rPr>
            </w:pPr>
            <w:del w:id="151" w:author="Ericsson User" w:date="2018-10-11T16:20:00Z">
              <w:r w:rsidRPr="0056082D" w:rsidDel="00C14F4B">
                <w:rPr>
                  <w:lang w:val="x-none" w:eastAsia="zh-CN"/>
                </w:rPr>
                <w:delText>The detailed impact on native F1-AP needs further study.</w:delText>
              </w:r>
            </w:del>
          </w:p>
        </w:tc>
      </w:tr>
      <w:tr w:rsidR="000155E2" w:rsidRPr="0044066A" w14:paraId="21C0FA86" w14:textId="77777777" w:rsidTr="00520968">
        <w:trPr>
          <w:ins w:id="152" w:author="Ericsson" w:date="2018-08-09T13:35:00Z"/>
        </w:trPr>
        <w:tc>
          <w:tcPr>
            <w:tcW w:w="2384" w:type="dxa"/>
            <w:gridSpan w:val="2"/>
            <w:shd w:val="clear" w:color="auto" w:fill="auto"/>
          </w:tcPr>
          <w:p w14:paraId="2DA2CAAC" w14:textId="10B4DB2E" w:rsidR="000155E2" w:rsidRPr="0056082D" w:rsidRDefault="000155E2" w:rsidP="000155E2">
            <w:pPr>
              <w:rPr>
                <w:ins w:id="153" w:author="Ericsson" w:date="2018-08-09T13:35:00Z"/>
                <w:rFonts w:eastAsia="MS Mincho"/>
                <w:lang w:eastAsia="zh-CN"/>
              </w:rPr>
            </w:pPr>
            <w:ins w:id="154" w:author="Ericsson" w:date="2018-08-09T13:36:00Z">
              <w:r w:rsidRPr="0056082D">
                <w:rPr>
                  <w:rFonts w:eastAsia="MS Mincho"/>
                  <w:lang w:eastAsia="zh-CN"/>
                </w:rPr>
                <w:t>Impact to IAB donor DU</w:t>
              </w:r>
            </w:ins>
          </w:p>
        </w:tc>
        <w:tc>
          <w:tcPr>
            <w:tcW w:w="1568" w:type="dxa"/>
            <w:shd w:val="clear" w:color="auto" w:fill="auto"/>
          </w:tcPr>
          <w:p w14:paraId="5945FE6D" w14:textId="792C38DB" w:rsidR="000155E2" w:rsidRPr="0056082D" w:rsidRDefault="00227256" w:rsidP="000155E2">
            <w:pPr>
              <w:rPr>
                <w:ins w:id="155" w:author="Ericsson" w:date="2018-08-09T13:35:00Z"/>
                <w:rFonts w:eastAsia="MS Mincho"/>
                <w:lang w:eastAsia="zh-CN"/>
              </w:rPr>
            </w:pPr>
            <w:ins w:id="156" w:author="Ericsson" w:date="2018-08-09T14:32:00Z">
              <w:r w:rsidRPr="0056082D">
                <w:rPr>
                  <w:rFonts w:eastAsia="MS Mincho"/>
                  <w:lang w:eastAsia="zh-CN"/>
                </w:rPr>
                <w:t xml:space="preserve">Support for mapping F1-AP messages </w:t>
              </w:r>
            </w:ins>
            <w:ins w:id="157" w:author="Ericsson" w:date="2018-08-09T14:34:00Z">
              <w:r w:rsidRPr="0056082D">
                <w:rPr>
                  <w:rFonts w:eastAsia="MS Mincho"/>
                  <w:lang w:eastAsia="zh-CN"/>
                </w:rPr>
                <w:t xml:space="preserve">to the proper </w:t>
              </w:r>
            </w:ins>
            <w:ins w:id="158" w:author="Ericsson" w:date="2018-08-09T14:35:00Z">
              <w:r w:rsidRPr="0056082D">
                <w:rPr>
                  <w:rFonts w:eastAsia="MS Mincho"/>
                  <w:lang w:eastAsia="zh-CN"/>
                </w:rPr>
                <w:t>adaptation</w:t>
              </w:r>
            </w:ins>
            <w:ins w:id="159" w:author="Ericsson" w:date="2018-08-09T14:34:00Z">
              <w:r w:rsidRPr="0056082D">
                <w:rPr>
                  <w:rFonts w:eastAsia="MS Mincho"/>
                  <w:lang w:eastAsia="zh-CN"/>
                </w:rPr>
                <w:t xml:space="preserve"> </w:t>
              </w:r>
            </w:ins>
            <w:ins w:id="160" w:author="Ericsson" w:date="2018-08-09T14:35:00Z">
              <w:r w:rsidRPr="0056082D">
                <w:rPr>
                  <w:rFonts w:eastAsia="MS Mincho"/>
                  <w:lang w:eastAsia="zh-CN"/>
                </w:rPr>
                <w:t>layer address</w:t>
              </w:r>
            </w:ins>
          </w:p>
        </w:tc>
        <w:tc>
          <w:tcPr>
            <w:tcW w:w="1091" w:type="dxa"/>
            <w:shd w:val="clear" w:color="auto" w:fill="auto"/>
          </w:tcPr>
          <w:p w14:paraId="6D3E828C" w14:textId="6AFD1785" w:rsidR="000155E2" w:rsidRPr="0056082D" w:rsidRDefault="00227256" w:rsidP="000155E2">
            <w:pPr>
              <w:rPr>
                <w:ins w:id="161" w:author="Ericsson" w:date="2018-08-09T13:35:00Z"/>
                <w:rFonts w:eastAsia="MS Mincho"/>
                <w:lang w:val="x-none" w:eastAsia="zh-CN"/>
              </w:rPr>
            </w:pPr>
            <w:ins w:id="162" w:author="Ericsson" w:date="2018-08-09T14:36:00Z">
              <w:r w:rsidRPr="0056082D">
                <w:rPr>
                  <w:rFonts w:eastAsia="MS Mincho"/>
                  <w:lang w:eastAsia="zh-CN"/>
                </w:rPr>
                <w:t>Same as alt1</w:t>
              </w:r>
            </w:ins>
          </w:p>
        </w:tc>
        <w:tc>
          <w:tcPr>
            <w:tcW w:w="1057" w:type="dxa"/>
            <w:shd w:val="clear" w:color="auto" w:fill="auto"/>
          </w:tcPr>
          <w:p w14:paraId="122324BB" w14:textId="5AAA7D12" w:rsidR="000155E2" w:rsidRPr="0056082D" w:rsidRDefault="00227256" w:rsidP="000155E2">
            <w:pPr>
              <w:rPr>
                <w:ins w:id="163" w:author="Ericsson" w:date="2018-08-09T13:35:00Z"/>
                <w:rFonts w:eastAsia="MS Mincho"/>
                <w:lang w:val="sv-SE" w:eastAsia="zh-CN"/>
              </w:rPr>
            </w:pPr>
            <w:ins w:id="164" w:author="Ericsson" w:date="2018-08-09T14:36:00Z">
              <w:r w:rsidRPr="0056082D">
                <w:rPr>
                  <w:rFonts w:eastAsia="MS Mincho"/>
                  <w:lang w:val="sv-SE" w:eastAsia="zh-CN"/>
                </w:rPr>
                <w:t>Same as alt1</w:t>
              </w:r>
            </w:ins>
          </w:p>
        </w:tc>
        <w:tc>
          <w:tcPr>
            <w:tcW w:w="1516" w:type="dxa"/>
            <w:shd w:val="clear" w:color="auto" w:fill="auto"/>
          </w:tcPr>
          <w:p w14:paraId="6944D4C0" w14:textId="17C79944" w:rsidR="000155E2" w:rsidRPr="0056082D" w:rsidRDefault="00B05FB8" w:rsidP="000155E2">
            <w:pPr>
              <w:rPr>
                <w:ins w:id="165" w:author="Ericsson" w:date="2018-08-09T13:35:00Z"/>
                <w:rFonts w:eastAsia="MS Mincho"/>
                <w:lang w:eastAsia="zh-CN"/>
              </w:rPr>
            </w:pPr>
            <w:ins w:id="166" w:author="Ericsson" w:date="2018-08-09T14:28:00Z">
              <w:r w:rsidRPr="0056082D">
                <w:rPr>
                  <w:rFonts w:eastAsia="MS Mincho"/>
                  <w:lang w:eastAsia="zh-CN"/>
                </w:rPr>
                <w:t xml:space="preserve">Support for </w:t>
              </w:r>
            </w:ins>
            <w:ins w:id="167" w:author="Ericsson" w:date="2018-08-09T14:32:00Z">
              <w:r w:rsidR="00227256" w:rsidRPr="0056082D">
                <w:rPr>
                  <w:rFonts w:eastAsia="MS Mincho"/>
                  <w:lang w:eastAsia="zh-CN"/>
                </w:rPr>
                <w:t xml:space="preserve">IP </w:t>
              </w:r>
            </w:ins>
            <w:ins w:id="168" w:author="Ericsson" w:date="2018-08-09T14:28:00Z">
              <w:r w:rsidRPr="0056082D">
                <w:rPr>
                  <w:rFonts w:eastAsia="MS Mincho"/>
                  <w:lang w:eastAsia="zh-CN"/>
                </w:rPr>
                <w:t>routing function</w:t>
              </w:r>
            </w:ins>
            <w:ins w:id="169" w:author="Ericsson" w:date="2018-08-09T14:32:00Z">
              <w:r w:rsidR="00227256" w:rsidRPr="0056082D">
                <w:rPr>
                  <w:rFonts w:eastAsia="MS Mincho"/>
                  <w:lang w:eastAsia="zh-CN"/>
                </w:rPr>
                <w:t xml:space="preserve"> (the same functionality as in UP)</w:t>
              </w:r>
            </w:ins>
          </w:p>
        </w:tc>
        <w:tc>
          <w:tcPr>
            <w:tcW w:w="1038" w:type="dxa"/>
            <w:shd w:val="clear" w:color="auto" w:fill="auto"/>
          </w:tcPr>
          <w:p w14:paraId="6E7994D9" w14:textId="77777777" w:rsidR="001030A1" w:rsidRPr="0056082D" w:rsidRDefault="001030A1" w:rsidP="000155E2">
            <w:pPr>
              <w:rPr>
                <w:ins w:id="170" w:author="Ericsson" w:date="2018-08-09T14:37:00Z"/>
                <w:rFonts w:eastAsia="MS Mincho"/>
                <w:lang w:eastAsia="zh-CN"/>
              </w:rPr>
            </w:pPr>
            <w:ins w:id="171" w:author="Ericsson" w:date="2018-08-09T14:37:00Z">
              <w:r w:rsidRPr="0056082D">
                <w:rPr>
                  <w:rFonts w:eastAsia="MS Mincho"/>
                  <w:lang w:eastAsia="zh-CN"/>
                </w:rPr>
                <w:t>Same as alt1 for RRC messages to UEs and IAB’s MT</w:t>
              </w:r>
            </w:ins>
          </w:p>
          <w:p w14:paraId="10A2BA25" w14:textId="76367070" w:rsidR="000155E2" w:rsidRPr="0056082D" w:rsidRDefault="001030A1" w:rsidP="000155E2">
            <w:pPr>
              <w:rPr>
                <w:ins w:id="172" w:author="Ericsson" w:date="2018-08-09T13:35:00Z"/>
                <w:rFonts w:eastAsia="MS Mincho"/>
                <w:lang w:val="x-none" w:eastAsia="zh-CN"/>
              </w:rPr>
            </w:pPr>
            <w:ins w:id="173" w:author="Ericsson" w:date="2018-08-09T14:37:00Z">
              <w:r w:rsidRPr="0056082D">
                <w:rPr>
                  <w:rFonts w:eastAsia="MS Mincho"/>
                  <w:lang w:eastAsia="zh-CN"/>
                </w:rPr>
                <w:t xml:space="preserve">Support for mapping </w:t>
              </w:r>
            </w:ins>
            <w:ins w:id="174" w:author="Ericsson" w:date="2018-08-09T14:38:00Z">
              <w:r w:rsidRPr="0056082D">
                <w:rPr>
                  <w:rFonts w:eastAsia="MS Mincho"/>
                  <w:lang w:eastAsia="zh-CN"/>
                </w:rPr>
                <w:t>GTP-U tunnels</w:t>
              </w:r>
            </w:ins>
            <w:ins w:id="175" w:author="Ericsson" w:date="2018-08-09T14:37:00Z">
              <w:r w:rsidRPr="0056082D">
                <w:rPr>
                  <w:rFonts w:eastAsia="MS Mincho"/>
                  <w:lang w:eastAsia="zh-CN"/>
                </w:rPr>
                <w:t xml:space="preserve"> to the proper adaptation layer </w:t>
              </w:r>
            </w:ins>
            <w:ins w:id="176" w:author="Ericsson" w:date="2018-08-09T14:40:00Z">
              <w:r w:rsidR="00BB06CF" w:rsidRPr="0056082D">
                <w:rPr>
                  <w:rFonts w:eastAsia="MS Mincho"/>
                  <w:lang w:eastAsia="zh-CN"/>
                </w:rPr>
                <w:t>address (</w:t>
              </w:r>
            </w:ins>
            <w:ins w:id="177" w:author="Ericsson" w:date="2018-08-09T14:38:00Z">
              <w:r w:rsidRPr="0056082D">
                <w:rPr>
                  <w:rFonts w:eastAsia="MS Mincho"/>
                  <w:lang w:eastAsia="zh-CN"/>
                </w:rPr>
                <w:t>for F1-</w:t>
              </w:r>
              <w:r w:rsidRPr="0056082D">
                <w:rPr>
                  <w:rFonts w:eastAsia="MS Mincho"/>
                  <w:lang w:eastAsia="zh-CN"/>
                </w:rPr>
                <w:lastRenderedPageBreak/>
                <w:t>AP to IAB DU</w:t>
              </w:r>
            </w:ins>
            <w:ins w:id="178" w:author="Ericsson" w:date="2018-08-09T14:39:00Z">
              <w:r w:rsidRPr="0056082D">
                <w:rPr>
                  <w:rFonts w:eastAsia="MS Mincho"/>
                  <w:lang w:eastAsia="zh-CN"/>
                </w:rPr>
                <w:t>)</w:t>
              </w:r>
            </w:ins>
          </w:p>
        </w:tc>
        <w:tc>
          <w:tcPr>
            <w:tcW w:w="1561" w:type="dxa"/>
            <w:shd w:val="clear" w:color="auto" w:fill="auto"/>
          </w:tcPr>
          <w:p w14:paraId="4DCBE29A" w14:textId="77777777" w:rsidR="000155E2" w:rsidRPr="0056082D" w:rsidRDefault="000155E2" w:rsidP="000155E2">
            <w:pPr>
              <w:rPr>
                <w:ins w:id="179" w:author="Ericsson" w:date="2018-08-09T13:35:00Z"/>
                <w:rFonts w:eastAsia="MS Mincho"/>
                <w:lang w:val="x-none" w:eastAsia="zh-CN"/>
              </w:rPr>
            </w:pPr>
          </w:p>
        </w:tc>
      </w:tr>
      <w:tr w:rsidR="00132C5E" w:rsidRPr="0044066A" w14:paraId="3B95F446" w14:textId="77777777" w:rsidTr="00520968">
        <w:trPr>
          <w:ins w:id="180" w:author="Ericsson User" w:date="2018-10-11T13:30:00Z"/>
        </w:trPr>
        <w:tc>
          <w:tcPr>
            <w:tcW w:w="2384" w:type="dxa"/>
            <w:gridSpan w:val="2"/>
            <w:shd w:val="clear" w:color="auto" w:fill="auto"/>
          </w:tcPr>
          <w:p w14:paraId="462A61AE" w14:textId="48B199E1" w:rsidR="00132C5E" w:rsidRPr="00EE7977" w:rsidRDefault="00132C5E" w:rsidP="000155E2">
            <w:pPr>
              <w:rPr>
                <w:ins w:id="181" w:author="Ericsson User" w:date="2018-10-11T13:30:00Z"/>
                <w:rFonts w:eastAsia="MS Mincho"/>
                <w:lang w:eastAsia="zh-CN"/>
              </w:rPr>
            </w:pPr>
            <w:ins w:id="182" w:author="Ericsson User" w:date="2018-10-11T13:36:00Z">
              <w:r>
                <w:rPr>
                  <w:rFonts w:eastAsia="MS Mincho"/>
                  <w:lang w:eastAsia="zh-CN"/>
                </w:rPr>
                <w:t>The transport of RRC-related and non-RRC-related F1-AP messages.</w:t>
              </w:r>
            </w:ins>
          </w:p>
        </w:tc>
        <w:tc>
          <w:tcPr>
            <w:tcW w:w="1568" w:type="dxa"/>
            <w:shd w:val="clear" w:color="auto" w:fill="auto"/>
          </w:tcPr>
          <w:p w14:paraId="62F2228E" w14:textId="37581FA0" w:rsidR="00132C5E" w:rsidRDefault="00132C5E" w:rsidP="000155E2">
            <w:pPr>
              <w:rPr>
                <w:ins w:id="183" w:author="Ericsson User" w:date="2018-10-11T13:30:00Z"/>
                <w:rFonts w:eastAsia="MS Mincho"/>
                <w:lang w:eastAsia="zh-CN"/>
              </w:rPr>
            </w:pPr>
            <w:ins w:id="184" w:author="Ericsson User" w:date="2018-10-11T13:35:00Z">
              <w:r>
                <w:rPr>
                  <w:rFonts w:eastAsia="MS Mincho"/>
                  <w:lang w:eastAsia="zh-CN"/>
                </w:rPr>
                <w:t>No</w:t>
              </w:r>
            </w:ins>
          </w:p>
        </w:tc>
        <w:tc>
          <w:tcPr>
            <w:tcW w:w="1091" w:type="dxa"/>
            <w:shd w:val="clear" w:color="auto" w:fill="auto"/>
          </w:tcPr>
          <w:p w14:paraId="7E249353" w14:textId="48950CEA" w:rsidR="00132C5E" w:rsidRDefault="00132C5E" w:rsidP="000155E2">
            <w:pPr>
              <w:rPr>
                <w:ins w:id="185" w:author="Ericsson User" w:date="2018-10-11T13:30:00Z"/>
                <w:rFonts w:eastAsia="MS Mincho"/>
                <w:lang w:eastAsia="zh-CN"/>
              </w:rPr>
            </w:pPr>
            <w:ins w:id="186" w:author="Ericsson User" w:date="2018-10-11T13:35:00Z">
              <w:r>
                <w:rPr>
                  <w:rFonts w:eastAsia="MS Mincho"/>
                  <w:lang w:eastAsia="zh-CN"/>
                </w:rPr>
                <w:t>Yes</w:t>
              </w:r>
            </w:ins>
          </w:p>
        </w:tc>
        <w:tc>
          <w:tcPr>
            <w:tcW w:w="1057" w:type="dxa"/>
            <w:shd w:val="clear" w:color="auto" w:fill="auto"/>
          </w:tcPr>
          <w:p w14:paraId="5C34CD03" w14:textId="138FC05E" w:rsidR="00132C5E" w:rsidRPr="00132C5E" w:rsidRDefault="00132C5E" w:rsidP="000155E2">
            <w:pPr>
              <w:rPr>
                <w:ins w:id="187" w:author="Ericsson User" w:date="2018-10-11T13:30:00Z"/>
                <w:rFonts w:eastAsia="MS Mincho"/>
                <w:lang w:val="en-US" w:eastAsia="zh-CN"/>
              </w:rPr>
            </w:pPr>
            <w:ins w:id="188" w:author="Ericsson User" w:date="2018-10-11T13:35:00Z">
              <w:r>
                <w:rPr>
                  <w:rFonts w:eastAsia="MS Mincho"/>
                  <w:lang w:val="en-US" w:eastAsia="zh-CN"/>
                </w:rPr>
                <w:t>No</w:t>
              </w:r>
            </w:ins>
          </w:p>
        </w:tc>
        <w:tc>
          <w:tcPr>
            <w:tcW w:w="1516" w:type="dxa"/>
            <w:shd w:val="clear" w:color="auto" w:fill="auto"/>
          </w:tcPr>
          <w:p w14:paraId="70A9E1A6" w14:textId="5C7760AA" w:rsidR="00132C5E" w:rsidRPr="00227256" w:rsidRDefault="00132C5E" w:rsidP="000155E2">
            <w:pPr>
              <w:rPr>
                <w:ins w:id="189" w:author="Ericsson User" w:date="2018-10-11T13:30:00Z"/>
                <w:rFonts w:eastAsia="MS Mincho"/>
                <w:lang w:eastAsia="zh-CN"/>
              </w:rPr>
            </w:pPr>
            <w:ins w:id="190" w:author="Ericsson User" w:date="2018-10-11T13:35:00Z">
              <w:r>
                <w:rPr>
                  <w:rFonts w:eastAsia="MS Mincho"/>
                  <w:lang w:eastAsia="zh-CN"/>
                </w:rPr>
                <w:t>Yes</w:t>
              </w:r>
            </w:ins>
          </w:p>
        </w:tc>
        <w:tc>
          <w:tcPr>
            <w:tcW w:w="1038" w:type="dxa"/>
            <w:shd w:val="clear" w:color="auto" w:fill="auto"/>
          </w:tcPr>
          <w:p w14:paraId="40429D48" w14:textId="06944862" w:rsidR="00132C5E" w:rsidRDefault="00132C5E" w:rsidP="000155E2">
            <w:pPr>
              <w:rPr>
                <w:ins w:id="191" w:author="Ericsson User" w:date="2018-10-11T13:30:00Z"/>
                <w:rFonts w:eastAsia="MS Mincho"/>
                <w:lang w:eastAsia="zh-CN"/>
              </w:rPr>
            </w:pPr>
            <w:ins w:id="192" w:author="Ericsson User" w:date="2018-10-11T13:35:00Z">
              <w:r>
                <w:rPr>
                  <w:rFonts w:eastAsia="MS Mincho"/>
                  <w:lang w:eastAsia="zh-CN"/>
                </w:rPr>
                <w:t>No</w:t>
              </w:r>
            </w:ins>
          </w:p>
        </w:tc>
        <w:tc>
          <w:tcPr>
            <w:tcW w:w="1561" w:type="dxa"/>
            <w:shd w:val="clear" w:color="auto" w:fill="auto"/>
          </w:tcPr>
          <w:p w14:paraId="5698B649" w14:textId="614C044C" w:rsidR="00132C5E" w:rsidRPr="008E52A2" w:rsidRDefault="00132C5E" w:rsidP="000155E2">
            <w:pPr>
              <w:rPr>
                <w:ins w:id="193" w:author="Ericsson User" w:date="2018-10-11T13:30:00Z"/>
                <w:rFonts w:eastAsia="MS Mincho"/>
                <w:lang w:val="x-none" w:eastAsia="zh-CN"/>
              </w:rPr>
            </w:pPr>
            <w:ins w:id="194" w:author="Ericsson User" w:date="2018-10-11T13:35:00Z">
              <w:r w:rsidRPr="00132C5E">
                <w:rPr>
                  <w:rFonts w:eastAsia="MS Mincho"/>
                  <w:lang w:val="x-none" w:eastAsia="zh-CN"/>
                </w:rPr>
                <w:t>Solution 1, 3, 5 transmit F1-AP and RRC messages in different ways, thereby not being able to transport F1-AP messages to the IAB node that have embedded RRC message to the UE.</w:t>
              </w:r>
            </w:ins>
          </w:p>
        </w:tc>
      </w:tr>
    </w:tbl>
    <w:p w14:paraId="60B34106" w14:textId="2DC48EC1" w:rsidR="00FA72B7" w:rsidRDefault="00FA72B7" w:rsidP="00FA72B7"/>
    <w:p w14:paraId="71F949C9" w14:textId="77777777" w:rsidR="00C32898" w:rsidRDefault="00C32898"/>
    <w:sectPr w:rsidR="00C32898" w:rsidSect="00DB51D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F0F2F"/>
    <w:multiLevelType w:val="hybridMultilevel"/>
    <w:tmpl w:val="AA5297D8"/>
    <w:lvl w:ilvl="0" w:tplc="F96658F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97A"/>
    <w:rsid w:val="000155E2"/>
    <w:rsid w:val="0001701E"/>
    <w:rsid w:val="00036E6D"/>
    <w:rsid w:val="000420F9"/>
    <w:rsid w:val="00051E17"/>
    <w:rsid w:val="0005293C"/>
    <w:rsid w:val="00081983"/>
    <w:rsid w:val="000C3E00"/>
    <w:rsid w:val="000D367A"/>
    <w:rsid w:val="000E2F55"/>
    <w:rsid w:val="000F486F"/>
    <w:rsid w:val="000F77D3"/>
    <w:rsid w:val="001010EA"/>
    <w:rsid w:val="00102A9C"/>
    <w:rsid w:val="001030A1"/>
    <w:rsid w:val="001067DF"/>
    <w:rsid w:val="00106DA6"/>
    <w:rsid w:val="001269DE"/>
    <w:rsid w:val="00132C5E"/>
    <w:rsid w:val="00164F64"/>
    <w:rsid w:val="00166AFA"/>
    <w:rsid w:val="00174A2C"/>
    <w:rsid w:val="0017676E"/>
    <w:rsid w:val="00182469"/>
    <w:rsid w:val="001849D3"/>
    <w:rsid w:val="001947F9"/>
    <w:rsid w:val="001A3F9C"/>
    <w:rsid w:val="001B7821"/>
    <w:rsid w:val="001E1E9E"/>
    <w:rsid w:val="001E6DEB"/>
    <w:rsid w:val="00210CD6"/>
    <w:rsid w:val="00216A1D"/>
    <w:rsid w:val="00227256"/>
    <w:rsid w:val="00233BA8"/>
    <w:rsid w:val="00266D90"/>
    <w:rsid w:val="0027164F"/>
    <w:rsid w:val="002C4257"/>
    <w:rsid w:val="002E5649"/>
    <w:rsid w:val="00300AA5"/>
    <w:rsid w:val="0030112A"/>
    <w:rsid w:val="00383C01"/>
    <w:rsid w:val="00391E0A"/>
    <w:rsid w:val="003A10B5"/>
    <w:rsid w:val="003A222D"/>
    <w:rsid w:val="003B5CCF"/>
    <w:rsid w:val="003E531C"/>
    <w:rsid w:val="003F1917"/>
    <w:rsid w:val="003F5FAB"/>
    <w:rsid w:val="00403A21"/>
    <w:rsid w:val="0041552A"/>
    <w:rsid w:val="00420A3E"/>
    <w:rsid w:val="00425647"/>
    <w:rsid w:val="00435F87"/>
    <w:rsid w:val="004458DE"/>
    <w:rsid w:val="00447870"/>
    <w:rsid w:val="0049718A"/>
    <w:rsid w:val="004B3476"/>
    <w:rsid w:val="004C1EBD"/>
    <w:rsid w:val="004C6E33"/>
    <w:rsid w:val="004D0ED9"/>
    <w:rsid w:val="004D3A28"/>
    <w:rsid w:val="004D68AC"/>
    <w:rsid w:val="004E3274"/>
    <w:rsid w:val="004F4396"/>
    <w:rsid w:val="004F4D47"/>
    <w:rsid w:val="005023F8"/>
    <w:rsid w:val="0050332C"/>
    <w:rsid w:val="00515EE5"/>
    <w:rsid w:val="0052483B"/>
    <w:rsid w:val="00532F2E"/>
    <w:rsid w:val="00535F88"/>
    <w:rsid w:val="00537270"/>
    <w:rsid w:val="00544978"/>
    <w:rsid w:val="0056082D"/>
    <w:rsid w:val="005610BC"/>
    <w:rsid w:val="005624BA"/>
    <w:rsid w:val="00567D25"/>
    <w:rsid w:val="00571959"/>
    <w:rsid w:val="0059093D"/>
    <w:rsid w:val="005945D7"/>
    <w:rsid w:val="005B7850"/>
    <w:rsid w:val="005B7BA9"/>
    <w:rsid w:val="005C24F3"/>
    <w:rsid w:val="005D6FA1"/>
    <w:rsid w:val="005F3244"/>
    <w:rsid w:val="005F3A57"/>
    <w:rsid w:val="005F49DF"/>
    <w:rsid w:val="00602D3A"/>
    <w:rsid w:val="00604033"/>
    <w:rsid w:val="00610997"/>
    <w:rsid w:val="00622386"/>
    <w:rsid w:val="006412FA"/>
    <w:rsid w:val="00646A6E"/>
    <w:rsid w:val="00663736"/>
    <w:rsid w:val="00671C7D"/>
    <w:rsid w:val="00675CAA"/>
    <w:rsid w:val="006772AF"/>
    <w:rsid w:val="00692DF2"/>
    <w:rsid w:val="006B17D5"/>
    <w:rsid w:val="006B6AE5"/>
    <w:rsid w:val="006D6C00"/>
    <w:rsid w:val="006E29DF"/>
    <w:rsid w:val="006F7BD8"/>
    <w:rsid w:val="00716857"/>
    <w:rsid w:val="00732E45"/>
    <w:rsid w:val="00734111"/>
    <w:rsid w:val="007376A5"/>
    <w:rsid w:val="00737800"/>
    <w:rsid w:val="00765E19"/>
    <w:rsid w:val="00777F1F"/>
    <w:rsid w:val="007910B2"/>
    <w:rsid w:val="00792322"/>
    <w:rsid w:val="007A356E"/>
    <w:rsid w:val="007B5611"/>
    <w:rsid w:val="007D198A"/>
    <w:rsid w:val="008138EF"/>
    <w:rsid w:val="00822555"/>
    <w:rsid w:val="00822A57"/>
    <w:rsid w:val="00832C97"/>
    <w:rsid w:val="00847E5C"/>
    <w:rsid w:val="00851062"/>
    <w:rsid w:val="00861367"/>
    <w:rsid w:val="008620A9"/>
    <w:rsid w:val="00864186"/>
    <w:rsid w:val="008A6417"/>
    <w:rsid w:val="008A6761"/>
    <w:rsid w:val="008A7D4B"/>
    <w:rsid w:val="008B2017"/>
    <w:rsid w:val="008B2AA6"/>
    <w:rsid w:val="008D3862"/>
    <w:rsid w:val="008D526B"/>
    <w:rsid w:val="008E733E"/>
    <w:rsid w:val="008F0F56"/>
    <w:rsid w:val="008F1768"/>
    <w:rsid w:val="00905E79"/>
    <w:rsid w:val="00914298"/>
    <w:rsid w:val="009145EB"/>
    <w:rsid w:val="0091580E"/>
    <w:rsid w:val="00934FAC"/>
    <w:rsid w:val="0094080E"/>
    <w:rsid w:val="009530A7"/>
    <w:rsid w:val="00954381"/>
    <w:rsid w:val="00962D6A"/>
    <w:rsid w:val="009662D5"/>
    <w:rsid w:val="00994FE5"/>
    <w:rsid w:val="009B42FE"/>
    <w:rsid w:val="009C0654"/>
    <w:rsid w:val="009C5397"/>
    <w:rsid w:val="009C7BC4"/>
    <w:rsid w:val="009D0952"/>
    <w:rsid w:val="00A01961"/>
    <w:rsid w:val="00A20215"/>
    <w:rsid w:val="00A412E9"/>
    <w:rsid w:val="00A516D2"/>
    <w:rsid w:val="00A55CD8"/>
    <w:rsid w:val="00A56287"/>
    <w:rsid w:val="00A605DA"/>
    <w:rsid w:val="00A85F09"/>
    <w:rsid w:val="00A95B5B"/>
    <w:rsid w:val="00AB1309"/>
    <w:rsid w:val="00AB5BB2"/>
    <w:rsid w:val="00AD1C88"/>
    <w:rsid w:val="00AD6519"/>
    <w:rsid w:val="00AE0D4B"/>
    <w:rsid w:val="00AF4F73"/>
    <w:rsid w:val="00B05A82"/>
    <w:rsid w:val="00B05FB8"/>
    <w:rsid w:val="00B264F1"/>
    <w:rsid w:val="00B31215"/>
    <w:rsid w:val="00B41E19"/>
    <w:rsid w:val="00B527E4"/>
    <w:rsid w:val="00B56AA6"/>
    <w:rsid w:val="00B57FE9"/>
    <w:rsid w:val="00B70043"/>
    <w:rsid w:val="00BB06CF"/>
    <w:rsid w:val="00BB4959"/>
    <w:rsid w:val="00BC0698"/>
    <w:rsid w:val="00BE07C7"/>
    <w:rsid w:val="00BE2FD0"/>
    <w:rsid w:val="00BE60EC"/>
    <w:rsid w:val="00C067A8"/>
    <w:rsid w:val="00C13A48"/>
    <w:rsid w:val="00C14F4B"/>
    <w:rsid w:val="00C25607"/>
    <w:rsid w:val="00C32898"/>
    <w:rsid w:val="00C42CF8"/>
    <w:rsid w:val="00C4397A"/>
    <w:rsid w:val="00CA5F32"/>
    <w:rsid w:val="00CC35DC"/>
    <w:rsid w:val="00CD405D"/>
    <w:rsid w:val="00CD70BA"/>
    <w:rsid w:val="00CE34ED"/>
    <w:rsid w:val="00CE4459"/>
    <w:rsid w:val="00CF6DD6"/>
    <w:rsid w:val="00D25FBC"/>
    <w:rsid w:val="00D56319"/>
    <w:rsid w:val="00D56E79"/>
    <w:rsid w:val="00D60A28"/>
    <w:rsid w:val="00D71297"/>
    <w:rsid w:val="00D820D1"/>
    <w:rsid w:val="00D87809"/>
    <w:rsid w:val="00D93BF0"/>
    <w:rsid w:val="00DA5BE8"/>
    <w:rsid w:val="00DB36FB"/>
    <w:rsid w:val="00DB51DF"/>
    <w:rsid w:val="00DE173E"/>
    <w:rsid w:val="00DE5FEB"/>
    <w:rsid w:val="00DF6480"/>
    <w:rsid w:val="00E101F3"/>
    <w:rsid w:val="00E1642A"/>
    <w:rsid w:val="00E202FC"/>
    <w:rsid w:val="00E55CCE"/>
    <w:rsid w:val="00E57E4D"/>
    <w:rsid w:val="00E842A2"/>
    <w:rsid w:val="00EC44F1"/>
    <w:rsid w:val="00EC5FDB"/>
    <w:rsid w:val="00EE09EC"/>
    <w:rsid w:val="00EE7977"/>
    <w:rsid w:val="00F00A25"/>
    <w:rsid w:val="00F25DC8"/>
    <w:rsid w:val="00F25DED"/>
    <w:rsid w:val="00F42150"/>
    <w:rsid w:val="00F6178D"/>
    <w:rsid w:val="00F62FBA"/>
    <w:rsid w:val="00FA30EA"/>
    <w:rsid w:val="00FA72B7"/>
    <w:rsid w:val="00FC5D27"/>
    <w:rsid w:val="00FE1F9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F717D"/>
  <w15:chartTrackingRefBased/>
  <w15:docId w15:val="{941863F3-76B4-4FA7-86E8-52F5637A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3289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8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98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C328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C3289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56AA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4080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80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8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80E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semiHidden/>
    <w:rsid w:val="00DF6480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semiHidden/>
    <w:rsid w:val="00DF648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95B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95B5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A95B5B"/>
    <w:rPr>
      <w:rFonts w:ascii="Arial" w:eastAsia="Times New Rom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7A3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6109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05D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405D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5NUHHDQN7SK2-1476151046-33173</_dlc_DocId>
    <_dlc_DocIdUrl xmlns="f166a696-7b5b-4ccd-9f0c-ffde0cceec81">
      <Url>https://ericsson.sharepoint.com/sites/star/_layouts/15/DocIdRedir.aspx?ID=5NUHHDQN7SK2-1476151046-33173</Url>
      <Description>5NUHHDQN7SK2-1476151046-33173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3E2F50-D471-484D-9B89-2AB889D6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DBB08-1FAA-41BF-AAD9-F79ED0816C35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ECEBC8E-E4E5-4D1A-B1DB-472C281B4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27A40D-03D1-4CEF-94BC-E33E9ACA47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BD2D96-378A-4A23-A3D5-F461979FA4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743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1</dc:creator>
  <cp:keywords/>
  <dc:description/>
  <cp:lastModifiedBy>Ericsson User</cp:lastModifiedBy>
  <cp:revision>5</cp:revision>
  <dcterms:created xsi:type="dcterms:W3CDTF">2018-10-11T09:10:00Z</dcterms:created>
  <dcterms:modified xsi:type="dcterms:W3CDTF">2018-10-12T02:16:00Z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79d911ae-13ab-4e38-b026-26578ea41800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</Properties>
</file>